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3A1E1B" w14:textId="419CC219" w:rsidR="00E90E49" w:rsidRPr="003100C3" w:rsidRDefault="00E90E49" w:rsidP="00E35559">
      <w:pPr>
        <w:pStyle w:val="3GPPHeader"/>
        <w:spacing w:after="60"/>
        <w:rPr>
          <w:rFonts w:cs="Arial"/>
          <w:sz w:val="28"/>
          <w:szCs w:val="32"/>
          <w:highlight w:val="yellow"/>
          <w:lang w:val="en-US" w:eastAsia="ja-JP"/>
        </w:rPr>
      </w:pPr>
      <w:r w:rsidRPr="003100C3">
        <w:rPr>
          <w:rFonts w:cs="Arial"/>
          <w:lang w:val="en-US"/>
        </w:rPr>
        <w:t>3GPP TSG-RAN WG</w:t>
      </w:r>
      <w:r w:rsidR="00344E07" w:rsidRPr="003100C3">
        <w:rPr>
          <w:rFonts w:cs="Arial"/>
          <w:lang w:val="en-US"/>
        </w:rPr>
        <w:t>2</w:t>
      </w:r>
      <w:r w:rsidRPr="003100C3">
        <w:rPr>
          <w:rFonts w:cs="Arial"/>
          <w:lang w:val="en-US"/>
        </w:rPr>
        <w:t xml:space="preserve"> </w:t>
      </w:r>
      <w:r w:rsidR="0055013E">
        <w:rPr>
          <w:rFonts w:cs="Arial"/>
          <w:lang w:val="en-US"/>
        </w:rPr>
        <w:t>#11</w:t>
      </w:r>
      <w:r w:rsidR="00817656">
        <w:rPr>
          <w:rFonts w:cs="Arial"/>
          <w:lang w:val="en-US"/>
        </w:rPr>
        <w:t>8</w:t>
      </w:r>
      <w:r w:rsidR="00220405">
        <w:rPr>
          <w:rFonts w:cs="Arial"/>
          <w:lang w:val="en-US" w:eastAsia="ja-JP"/>
        </w:rPr>
        <w:t>-e</w:t>
      </w:r>
      <w:r w:rsidRPr="003100C3">
        <w:rPr>
          <w:rFonts w:cs="Arial"/>
          <w:lang w:val="en-US"/>
        </w:rPr>
        <w:tab/>
      </w:r>
      <w:r w:rsidR="0055013E" w:rsidRPr="0055013E">
        <w:rPr>
          <w:rFonts w:cs="Arial"/>
          <w:sz w:val="28"/>
          <w:szCs w:val="32"/>
          <w:lang w:val="en-US"/>
        </w:rPr>
        <w:t>R2-2</w:t>
      </w:r>
      <w:r w:rsidR="00817656">
        <w:rPr>
          <w:rFonts w:cs="Arial"/>
          <w:sz w:val="28"/>
          <w:szCs w:val="32"/>
          <w:lang w:val="en-US"/>
        </w:rPr>
        <w:t>204603</w:t>
      </w:r>
    </w:p>
    <w:p w14:paraId="567B26D3" w14:textId="7955B129" w:rsidR="00F339DB" w:rsidRDefault="00220405" w:rsidP="00311702">
      <w:pPr>
        <w:pStyle w:val="3GPPHeader"/>
        <w:rPr>
          <w:rFonts w:cs="Arial"/>
          <w:lang w:val="en-US" w:eastAsia="ja-JP"/>
        </w:rPr>
      </w:pPr>
      <w:r w:rsidRPr="00220405">
        <w:rPr>
          <w:rFonts w:cs="Arial"/>
          <w:lang w:val="en-US" w:eastAsia="ja-JP"/>
        </w:rPr>
        <w:t>Electronic meeting</w:t>
      </w:r>
      <w:r w:rsidR="00E67896">
        <w:rPr>
          <w:rFonts w:cs="Arial"/>
          <w:lang w:val="en-US" w:eastAsia="ja-JP"/>
        </w:rPr>
        <w:t xml:space="preserve">, </w:t>
      </w:r>
      <w:r w:rsidR="00817656">
        <w:rPr>
          <w:rFonts w:cs="Arial"/>
          <w:lang w:val="en-US" w:eastAsia="ja-JP"/>
        </w:rPr>
        <w:t>9</w:t>
      </w:r>
      <w:r w:rsidR="002D1C96" w:rsidRPr="002D1C96">
        <w:rPr>
          <w:rFonts w:cs="Arial"/>
          <w:vertAlign w:val="superscript"/>
          <w:lang w:val="en-US" w:eastAsia="ja-JP"/>
        </w:rPr>
        <w:t>th</w:t>
      </w:r>
      <w:r w:rsidR="00EB168B">
        <w:rPr>
          <w:rFonts w:cs="Arial"/>
          <w:lang w:val="en-US" w:eastAsia="ja-JP"/>
        </w:rPr>
        <w:t xml:space="preserve"> </w:t>
      </w:r>
      <w:r w:rsidR="002D1C96">
        <w:rPr>
          <w:rFonts w:cs="Arial"/>
          <w:lang w:val="en-US" w:eastAsia="ja-JP"/>
        </w:rPr>
        <w:t>–</w:t>
      </w:r>
      <w:r w:rsidR="00817656">
        <w:rPr>
          <w:rFonts w:cs="Arial"/>
          <w:lang w:val="en-US" w:eastAsia="ja-JP"/>
        </w:rPr>
        <w:t>20</w:t>
      </w:r>
      <w:r w:rsidR="00B45A5D" w:rsidRPr="002D1C96">
        <w:rPr>
          <w:rFonts w:cs="Arial"/>
          <w:vertAlign w:val="superscript"/>
          <w:lang w:val="en-US" w:eastAsia="ja-JP"/>
        </w:rPr>
        <w:t>th</w:t>
      </w:r>
      <w:r w:rsidR="0055013E">
        <w:rPr>
          <w:rFonts w:cs="Arial"/>
          <w:lang w:val="en-US" w:eastAsia="ja-JP"/>
        </w:rPr>
        <w:t xml:space="preserve"> </w:t>
      </w:r>
      <w:proofErr w:type="gramStart"/>
      <w:r w:rsidR="00817656">
        <w:rPr>
          <w:rFonts w:cs="Arial"/>
          <w:lang w:val="en-US" w:eastAsia="ja-JP"/>
        </w:rPr>
        <w:t>May</w:t>
      </w:r>
      <w:r w:rsidR="002D1C96">
        <w:rPr>
          <w:rFonts w:cs="Arial"/>
          <w:lang w:val="en-US" w:eastAsia="ja-JP"/>
        </w:rPr>
        <w:t>,</w:t>
      </w:r>
      <w:proofErr w:type="gramEnd"/>
      <w:r w:rsidR="002D1C96">
        <w:rPr>
          <w:rFonts w:cs="Arial"/>
          <w:lang w:val="en-US" w:eastAsia="ja-JP"/>
        </w:rPr>
        <w:t xml:space="preserve"> 202</w:t>
      </w:r>
      <w:r w:rsidR="00817656">
        <w:rPr>
          <w:rFonts w:cs="Arial"/>
          <w:lang w:val="en-US" w:eastAsia="ja-JP"/>
        </w:rPr>
        <w:t>2</w:t>
      </w:r>
      <w:r w:rsidR="007D6F65">
        <w:rPr>
          <w:rFonts w:cs="Arial" w:hint="eastAsia"/>
          <w:lang w:val="en-US" w:eastAsia="ja-JP"/>
        </w:rPr>
        <w:t xml:space="preserve">             </w:t>
      </w:r>
      <w:r w:rsidR="00064199">
        <w:rPr>
          <w:rFonts w:cs="Arial" w:hint="eastAsia"/>
          <w:lang w:val="en-US" w:eastAsia="ja-JP"/>
        </w:rPr>
        <w:t xml:space="preserve">          </w:t>
      </w:r>
    </w:p>
    <w:p w14:paraId="3ED31032" w14:textId="33112241" w:rsidR="00E90E49" w:rsidRPr="003100C3" w:rsidRDefault="00E90E49" w:rsidP="00311702">
      <w:pPr>
        <w:pStyle w:val="3GPPHeader"/>
        <w:rPr>
          <w:rFonts w:cs="Arial"/>
          <w:sz w:val="22"/>
          <w:szCs w:val="22"/>
          <w:lang w:val="en-US" w:eastAsia="ja-JP"/>
        </w:rPr>
      </w:pPr>
      <w:r w:rsidRPr="003100C3">
        <w:rPr>
          <w:rFonts w:cs="Arial"/>
          <w:sz w:val="22"/>
          <w:szCs w:val="22"/>
          <w:lang w:val="en-US"/>
        </w:rPr>
        <w:t>Agenda Item:</w:t>
      </w:r>
      <w:r w:rsidRPr="003100C3">
        <w:rPr>
          <w:rFonts w:cs="Arial"/>
          <w:sz w:val="22"/>
          <w:szCs w:val="22"/>
          <w:lang w:val="en-US"/>
        </w:rPr>
        <w:tab/>
      </w:r>
      <w:r w:rsidR="00817656">
        <w:rPr>
          <w:rFonts w:cs="Arial"/>
          <w:sz w:val="22"/>
          <w:szCs w:val="22"/>
          <w:lang w:val="en-US" w:eastAsia="ja-JP"/>
        </w:rPr>
        <w:t>6</w:t>
      </w:r>
      <w:r w:rsidR="007D6F65">
        <w:rPr>
          <w:rFonts w:cs="Arial"/>
          <w:sz w:val="22"/>
          <w:szCs w:val="22"/>
          <w:lang w:val="en-US" w:eastAsia="ja-JP"/>
        </w:rPr>
        <w:t>.</w:t>
      </w:r>
      <w:r w:rsidR="00817656">
        <w:rPr>
          <w:rFonts w:cs="Arial"/>
          <w:sz w:val="22"/>
          <w:szCs w:val="22"/>
          <w:lang w:val="en-US" w:eastAsia="ja-JP"/>
        </w:rPr>
        <w:t>8</w:t>
      </w:r>
      <w:r w:rsidR="0055013E">
        <w:rPr>
          <w:rFonts w:cs="Arial" w:hint="eastAsia"/>
          <w:sz w:val="22"/>
          <w:szCs w:val="22"/>
          <w:lang w:val="en-US" w:eastAsia="ja-JP"/>
        </w:rPr>
        <w:t>.</w:t>
      </w:r>
      <w:r w:rsidR="00817656">
        <w:rPr>
          <w:rFonts w:cs="Arial"/>
          <w:sz w:val="22"/>
          <w:szCs w:val="22"/>
          <w:lang w:val="en-US" w:eastAsia="ja-JP"/>
        </w:rPr>
        <w:t>2</w:t>
      </w:r>
    </w:p>
    <w:p w14:paraId="19F6006A" w14:textId="2438ADE1" w:rsidR="002876F8" w:rsidRPr="003100C3" w:rsidRDefault="003D3C45" w:rsidP="002876F8">
      <w:pPr>
        <w:pStyle w:val="3GPPHeader"/>
        <w:ind w:left="883" w:hangingChars="400" w:hanging="883"/>
        <w:jc w:val="left"/>
        <w:rPr>
          <w:rFonts w:cs="Arial"/>
          <w:sz w:val="22"/>
          <w:szCs w:val="22"/>
          <w:lang w:val="en-US" w:eastAsia="ja-JP"/>
        </w:rPr>
      </w:pPr>
      <w:r w:rsidRPr="003100C3">
        <w:rPr>
          <w:rFonts w:cs="Arial"/>
          <w:sz w:val="22"/>
          <w:szCs w:val="22"/>
          <w:lang w:val="en-US"/>
        </w:rPr>
        <w:t>Source:</w:t>
      </w:r>
      <w:proofErr w:type="gramStart"/>
      <w:r w:rsidR="00E90E49" w:rsidRPr="003100C3">
        <w:rPr>
          <w:rFonts w:cs="Arial"/>
          <w:sz w:val="22"/>
          <w:szCs w:val="22"/>
          <w:lang w:val="en-US"/>
        </w:rPr>
        <w:tab/>
      </w:r>
      <w:r w:rsidR="004E4A7D" w:rsidRPr="003100C3">
        <w:rPr>
          <w:rFonts w:cs="Arial"/>
          <w:sz w:val="22"/>
          <w:szCs w:val="22"/>
          <w:lang w:val="en-US" w:eastAsia="ja-JP"/>
        </w:rPr>
        <w:t xml:space="preserve">  </w:t>
      </w:r>
      <w:r w:rsidR="008A6411">
        <w:rPr>
          <w:rFonts w:cs="Arial"/>
          <w:sz w:val="22"/>
          <w:szCs w:val="22"/>
          <w:lang w:val="en-US" w:eastAsia="ja-JP"/>
        </w:rPr>
        <w:t>NTTD</w:t>
      </w:r>
      <w:r w:rsidR="008A6411">
        <w:rPr>
          <w:rFonts w:cs="Arial" w:hint="eastAsia"/>
          <w:sz w:val="22"/>
          <w:szCs w:val="22"/>
          <w:lang w:val="en-US" w:eastAsia="ja-JP"/>
        </w:rPr>
        <w:t>O</w:t>
      </w:r>
      <w:r w:rsidR="008A6411">
        <w:rPr>
          <w:rFonts w:cs="Arial"/>
          <w:sz w:val="22"/>
          <w:szCs w:val="22"/>
          <w:lang w:val="en-US" w:eastAsia="ja-JP"/>
        </w:rPr>
        <w:t>C</w:t>
      </w:r>
      <w:r w:rsidR="008A6411">
        <w:rPr>
          <w:rFonts w:cs="Arial" w:hint="eastAsia"/>
          <w:sz w:val="22"/>
          <w:szCs w:val="22"/>
          <w:lang w:val="en-US" w:eastAsia="ja-JP"/>
        </w:rPr>
        <w:t>O</w:t>
      </w:r>
      <w:r w:rsidR="008A6411">
        <w:rPr>
          <w:rFonts w:cs="Arial"/>
          <w:sz w:val="22"/>
          <w:szCs w:val="22"/>
          <w:lang w:val="en-US" w:eastAsia="ja-JP"/>
        </w:rPr>
        <w:t>M</w:t>
      </w:r>
      <w:r w:rsidR="008A6411">
        <w:rPr>
          <w:rFonts w:cs="Arial" w:hint="eastAsia"/>
          <w:sz w:val="22"/>
          <w:szCs w:val="22"/>
          <w:lang w:val="en-US" w:eastAsia="ja-JP"/>
        </w:rPr>
        <w:t>O</w:t>
      </w:r>
      <w:proofErr w:type="gramEnd"/>
      <w:r w:rsidR="00F420B4">
        <w:rPr>
          <w:rFonts w:cs="Arial" w:hint="eastAsia"/>
          <w:sz w:val="22"/>
          <w:szCs w:val="22"/>
          <w:lang w:val="en-US" w:eastAsia="ja-JP"/>
        </w:rPr>
        <w:t>, INC.</w:t>
      </w:r>
      <w:r w:rsidR="00420D9F">
        <w:rPr>
          <w:rFonts w:cs="Arial" w:hint="eastAsia"/>
          <w:sz w:val="22"/>
          <w:szCs w:val="22"/>
          <w:lang w:val="en-US" w:eastAsia="ja-JP"/>
        </w:rPr>
        <w:t xml:space="preserve"> </w:t>
      </w:r>
    </w:p>
    <w:p w14:paraId="09BB6610" w14:textId="16D804A8" w:rsidR="00E90E49" w:rsidRPr="003100C3" w:rsidRDefault="003D3C45" w:rsidP="00486072">
      <w:pPr>
        <w:pStyle w:val="3GPPHeader"/>
        <w:tabs>
          <w:tab w:val="clear" w:pos="1701"/>
          <w:tab w:val="left" w:pos="1270"/>
        </w:tabs>
        <w:rPr>
          <w:rFonts w:cs="Arial"/>
          <w:sz w:val="22"/>
          <w:szCs w:val="22"/>
          <w:lang w:val="en-US" w:eastAsia="ja-JP"/>
        </w:rPr>
      </w:pPr>
      <w:r w:rsidRPr="003100C3">
        <w:rPr>
          <w:rFonts w:cs="Arial"/>
          <w:sz w:val="22"/>
          <w:szCs w:val="22"/>
          <w:lang w:val="en-US"/>
        </w:rPr>
        <w:t>Title:</w:t>
      </w:r>
      <w:r w:rsidR="00E90E49" w:rsidRPr="003100C3">
        <w:rPr>
          <w:rFonts w:cs="Arial"/>
          <w:sz w:val="22"/>
          <w:szCs w:val="22"/>
          <w:lang w:val="en-US"/>
        </w:rPr>
        <w:tab/>
      </w:r>
      <w:r w:rsidR="0055013E" w:rsidRPr="0055013E">
        <w:rPr>
          <w:rFonts w:cs="Arial"/>
          <w:sz w:val="22"/>
          <w:szCs w:val="22"/>
          <w:lang w:val="en-US" w:eastAsia="ja-JP"/>
        </w:rPr>
        <w:t>Discussion on s</w:t>
      </w:r>
      <w:r w:rsidR="00817656">
        <w:rPr>
          <w:rFonts w:cs="Arial"/>
          <w:sz w:val="22"/>
          <w:szCs w:val="22"/>
          <w:lang w:val="en-US" w:eastAsia="ja-JP"/>
        </w:rPr>
        <w:t>lice group handling</w:t>
      </w:r>
    </w:p>
    <w:p w14:paraId="4342B002" w14:textId="65FA3810" w:rsidR="00E90E49" w:rsidRPr="003100C3" w:rsidRDefault="00E90E49" w:rsidP="00317925">
      <w:pPr>
        <w:pStyle w:val="3GPPHeader"/>
        <w:rPr>
          <w:rFonts w:cs="Arial"/>
          <w:sz w:val="22"/>
          <w:szCs w:val="22"/>
          <w:lang w:val="en-US" w:eastAsia="ja-JP"/>
        </w:rPr>
      </w:pPr>
      <w:r w:rsidRPr="003100C3">
        <w:rPr>
          <w:rFonts w:cs="Arial"/>
          <w:sz w:val="22"/>
          <w:szCs w:val="22"/>
          <w:lang w:val="en-US"/>
        </w:rPr>
        <w:t>Document for:</w:t>
      </w:r>
      <w:r w:rsidRPr="003100C3">
        <w:rPr>
          <w:rFonts w:cs="Arial"/>
          <w:sz w:val="22"/>
          <w:szCs w:val="22"/>
          <w:lang w:val="en-US"/>
        </w:rPr>
        <w:tab/>
        <w:t>Discussion</w:t>
      </w:r>
      <w:r w:rsidR="008D5C7D" w:rsidRPr="003100C3">
        <w:rPr>
          <w:rFonts w:cs="Arial"/>
          <w:sz w:val="22"/>
          <w:szCs w:val="22"/>
          <w:lang w:val="en-US"/>
        </w:rPr>
        <w:t xml:space="preserve"> and </w:t>
      </w:r>
      <w:r w:rsidR="00344E07" w:rsidRPr="003100C3">
        <w:rPr>
          <w:rFonts w:cs="Arial"/>
          <w:sz w:val="22"/>
          <w:szCs w:val="22"/>
          <w:lang w:val="en-US"/>
        </w:rPr>
        <w:t>Decision</w:t>
      </w:r>
    </w:p>
    <w:p w14:paraId="7067082D" w14:textId="2326E2CA" w:rsidR="00E90E49" w:rsidRPr="003100C3" w:rsidRDefault="00230D18" w:rsidP="00CE0424">
      <w:pPr>
        <w:pStyle w:val="1"/>
        <w:rPr>
          <w:rFonts w:cs="Arial"/>
          <w:lang w:val="en-US"/>
        </w:rPr>
      </w:pPr>
      <w:r w:rsidRPr="003100C3">
        <w:rPr>
          <w:rFonts w:cs="Arial"/>
          <w:lang w:val="en-US"/>
        </w:rPr>
        <w:t>1</w:t>
      </w:r>
      <w:r w:rsidRPr="003100C3">
        <w:rPr>
          <w:rFonts w:cs="Arial"/>
          <w:lang w:val="en-US"/>
        </w:rPr>
        <w:tab/>
      </w:r>
      <w:r w:rsidR="00E90E49" w:rsidRPr="003100C3">
        <w:rPr>
          <w:rFonts w:cs="Arial"/>
          <w:lang w:val="en-US"/>
        </w:rPr>
        <w:t>Introduction</w:t>
      </w:r>
    </w:p>
    <w:p w14:paraId="50E29667" w14:textId="749A262C" w:rsidR="0039572F" w:rsidRDefault="0058568E" w:rsidP="0039572F">
      <w:pPr>
        <w:pStyle w:val="a9"/>
        <w:rPr>
          <w:rFonts w:ascii="Times New Roman" w:hAnsi="Times New Roman"/>
          <w:lang w:val="en-US" w:eastAsia="ja-JP"/>
        </w:rPr>
      </w:pPr>
      <w:r>
        <w:rPr>
          <w:rFonts w:ascii="Times New Roman" w:hAnsi="Times New Roman"/>
          <w:lang w:val="en-US" w:eastAsia="ja-JP"/>
        </w:rPr>
        <w:t>SA2 sent an LS [1] to RAN2 to inform their decision that the mapping of slice to the slice group is per TA. With this decision, additional signaling need</w:t>
      </w:r>
      <w:r w:rsidR="00BA5FC6">
        <w:rPr>
          <w:rFonts w:ascii="Times New Roman" w:hAnsi="Times New Roman"/>
          <w:lang w:val="en-US" w:eastAsia="ja-JP"/>
        </w:rPr>
        <w:t>s</w:t>
      </w:r>
      <w:r>
        <w:rPr>
          <w:rFonts w:ascii="Times New Roman" w:hAnsi="Times New Roman"/>
          <w:lang w:val="en-US" w:eastAsia="ja-JP"/>
        </w:rPr>
        <w:t xml:space="preserve"> be added in order to support </w:t>
      </w:r>
      <w:proofErr w:type="gramStart"/>
      <w:r>
        <w:rPr>
          <w:rFonts w:ascii="Times New Roman" w:hAnsi="Times New Roman"/>
          <w:lang w:val="en-US" w:eastAsia="ja-JP"/>
        </w:rPr>
        <w:t>slice based</w:t>
      </w:r>
      <w:proofErr w:type="gramEnd"/>
      <w:r>
        <w:rPr>
          <w:rFonts w:ascii="Times New Roman" w:hAnsi="Times New Roman"/>
          <w:lang w:val="en-US" w:eastAsia="ja-JP"/>
        </w:rPr>
        <w:t xml:space="preserve"> cell reselection.</w:t>
      </w:r>
    </w:p>
    <w:p w14:paraId="1AC193A0" w14:textId="79EB043E" w:rsidR="0058568E" w:rsidRPr="0058568E" w:rsidRDefault="0058568E" w:rsidP="0058568E">
      <w:pPr>
        <w:rPr>
          <w:lang w:val="en-US"/>
        </w:rPr>
      </w:pPr>
      <w:r w:rsidRPr="0058568E">
        <w:rPr>
          <w:rFonts w:hint="eastAsia"/>
          <w:lang w:val="en-US"/>
        </w:rPr>
        <w:t>-</w:t>
      </w:r>
      <w:r w:rsidRPr="0058568E">
        <w:rPr>
          <w:lang w:val="en-US"/>
        </w:rPr>
        <w:t>---------------------------------------------Excerpted from [</w:t>
      </w:r>
      <w:proofErr w:type="gramStart"/>
      <w:r>
        <w:rPr>
          <w:lang w:val="en-US"/>
        </w:rPr>
        <w:t>1</w:t>
      </w:r>
      <w:r w:rsidRPr="0058568E">
        <w:rPr>
          <w:lang w:val="en-US"/>
        </w:rPr>
        <w:t>]-----------------------------------------------------</w:t>
      </w:r>
      <w:proofErr w:type="gramEnd"/>
    </w:p>
    <w:p w14:paraId="0EB4572E" w14:textId="6558CD1C" w:rsidR="0058568E" w:rsidRPr="0058568E" w:rsidRDefault="0058568E" w:rsidP="0058568E">
      <w:pPr>
        <w:rPr>
          <w:i/>
          <w:iCs/>
          <w:lang w:val="en-US"/>
        </w:rPr>
      </w:pPr>
      <w:r w:rsidRPr="0058568E">
        <w:rPr>
          <w:i/>
          <w:iCs/>
          <w:lang w:val="en-US"/>
        </w:rPr>
        <w:t xml:space="preserve">SA2 would like to inform RAN2, RAN3, CT1, CT4 about SA2 progress of supporting Slice Groups and Network Slice priorities required for enabling RAN Slicing as per Work Item </w:t>
      </w:r>
      <w:proofErr w:type="spellStart"/>
      <w:r w:rsidRPr="0058568E">
        <w:rPr>
          <w:i/>
          <w:iCs/>
          <w:lang w:val="en-US"/>
        </w:rPr>
        <w:t>NR_Slice</w:t>
      </w:r>
      <w:proofErr w:type="spellEnd"/>
      <w:r w:rsidRPr="0058568E">
        <w:rPr>
          <w:i/>
          <w:iCs/>
          <w:lang w:val="en-US"/>
        </w:rPr>
        <w:t>-Core.</w:t>
      </w:r>
    </w:p>
    <w:p w14:paraId="37814984" w14:textId="77777777" w:rsidR="0058568E" w:rsidRPr="0058568E" w:rsidRDefault="0058568E" w:rsidP="0058568E">
      <w:pPr>
        <w:rPr>
          <w:i/>
          <w:iCs/>
          <w:lang w:val="en-US"/>
        </w:rPr>
      </w:pPr>
    </w:p>
    <w:p w14:paraId="75EE2391" w14:textId="77777777" w:rsidR="0058568E" w:rsidRPr="0058568E" w:rsidRDefault="0058568E" w:rsidP="0058568E">
      <w:pPr>
        <w:rPr>
          <w:i/>
          <w:iCs/>
          <w:lang w:val="en-US"/>
        </w:rPr>
      </w:pPr>
      <w:r w:rsidRPr="0058568E">
        <w:rPr>
          <w:i/>
          <w:iCs/>
          <w:lang w:val="en-US"/>
        </w:rPr>
        <w:t>SA2 confirms that the mapping of slice to the slice group is per TA, and slice group priority is sent to the UE over NAS message by the AMF. SA2 approved the attached CRs</w:t>
      </w:r>
      <w:r w:rsidRPr="0058568E">
        <w:rPr>
          <w:rFonts w:hint="eastAsia"/>
          <w:i/>
          <w:iCs/>
          <w:lang w:val="en-US"/>
        </w:rPr>
        <w:t>.</w:t>
      </w:r>
      <w:r w:rsidRPr="0058568E">
        <w:rPr>
          <w:i/>
          <w:iCs/>
          <w:lang w:val="en-US"/>
        </w:rPr>
        <w:t xml:space="preserve"> </w:t>
      </w:r>
    </w:p>
    <w:p w14:paraId="4BD770FB" w14:textId="77777777" w:rsidR="0058568E" w:rsidRPr="0058568E" w:rsidRDefault="0058568E" w:rsidP="0058568E">
      <w:pPr>
        <w:rPr>
          <w:i/>
          <w:iCs/>
          <w:lang w:val="en-US"/>
        </w:rPr>
      </w:pPr>
    </w:p>
    <w:p w14:paraId="2316180A" w14:textId="77777777" w:rsidR="0058568E" w:rsidRPr="0058568E" w:rsidRDefault="0058568E" w:rsidP="0058568E">
      <w:pPr>
        <w:rPr>
          <w:i/>
          <w:iCs/>
          <w:lang w:val="en-US"/>
        </w:rPr>
      </w:pPr>
      <w:r w:rsidRPr="0058568E">
        <w:rPr>
          <w:i/>
          <w:iCs/>
          <w:lang w:val="en-US"/>
        </w:rPr>
        <w:t xml:space="preserve">SA2 would like to emphasize that the support of network sharing is required for all features unless agreed otherwise so an optional PLMN index indication or a similar concept should </w:t>
      </w:r>
      <w:proofErr w:type="gramStart"/>
      <w:r w:rsidRPr="0058568E">
        <w:rPr>
          <w:i/>
          <w:iCs/>
          <w:lang w:val="en-US"/>
        </w:rPr>
        <w:t>be considered to be</w:t>
      </w:r>
      <w:proofErr w:type="gramEnd"/>
      <w:r w:rsidRPr="0058568E">
        <w:rPr>
          <w:i/>
          <w:iCs/>
          <w:lang w:val="en-US"/>
        </w:rPr>
        <w:t xml:space="preserve"> added as part of the slice group format in SIB.</w:t>
      </w:r>
    </w:p>
    <w:p w14:paraId="21A4FCB8" w14:textId="77777777" w:rsidR="0058568E" w:rsidRPr="0058568E" w:rsidRDefault="0058568E" w:rsidP="0058568E">
      <w:pPr>
        <w:rPr>
          <w:i/>
          <w:iCs/>
          <w:lang w:val="en-US"/>
        </w:rPr>
      </w:pPr>
    </w:p>
    <w:p w14:paraId="517FE474" w14:textId="77777777" w:rsidR="0058568E" w:rsidRPr="0058568E" w:rsidRDefault="0058568E" w:rsidP="0058568E">
      <w:pPr>
        <w:rPr>
          <w:i/>
          <w:iCs/>
          <w:lang w:val="en-US"/>
        </w:rPr>
      </w:pPr>
      <w:r w:rsidRPr="0058568E">
        <w:rPr>
          <w:i/>
          <w:iCs/>
          <w:lang w:val="en-US"/>
        </w:rPr>
        <w:t>For your information in SA2 the slice group is referred as NSAG (Network Slice AS Group).</w:t>
      </w:r>
    </w:p>
    <w:p w14:paraId="57249B39" w14:textId="2625D293" w:rsidR="0058568E" w:rsidRDefault="0058568E" w:rsidP="0039572F">
      <w:pPr>
        <w:pStyle w:val="a9"/>
        <w:rPr>
          <w:rFonts w:ascii="Times New Roman" w:hAnsi="Times New Roman"/>
          <w:lang w:val="en-US" w:eastAsia="ja-JP"/>
        </w:rPr>
      </w:pPr>
      <w:r>
        <w:rPr>
          <w:rFonts w:ascii="Times New Roman" w:hAnsi="Times New Roman" w:hint="eastAsia"/>
          <w:lang w:val="en-US" w:eastAsia="ja-JP"/>
        </w:rPr>
        <w:t>-</w:t>
      </w:r>
      <w:r>
        <w:rPr>
          <w:rFonts w:ascii="Times New Roman" w:hAnsi="Times New Roman"/>
          <w:lang w:val="en-US" w:eastAsia="ja-JP"/>
        </w:rPr>
        <w:t>---------------------------------------------End of Excerpt--------------------------------------------------------------</w:t>
      </w:r>
    </w:p>
    <w:p w14:paraId="194DB385" w14:textId="131E892B" w:rsidR="006B7255" w:rsidRDefault="004154AF" w:rsidP="00800BD7">
      <w:pPr>
        <w:pStyle w:val="1"/>
        <w:rPr>
          <w:rFonts w:cs="Arial"/>
          <w:lang w:val="en-US"/>
        </w:rPr>
      </w:pPr>
      <w:bookmarkStart w:id="0" w:name="_Ref178064866"/>
      <w:r w:rsidRPr="003100C3">
        <w:rPr>
          <w:rFonts w:cs="Arial"/>
          <w:lang w:val="en-US"/>
        </w:rPr>
        <w:t>2</w:t>
      </w:r>
      <w:r w:rsidRPr="003100C3">
        <w:rPr>
          <w:rFonts w:cs="Arial"/>
          <w:lang w:val="en-US"/>
        </w:rPr>
        <w:tab/>
      </w:r>
      <w:r w:rsidR="004000E8" w:rsidRPr="003100C3">
        <w:rPr>
          <w:rFonts w:cs="Arial"/>
          <w:lang w:val="en-US"/>
        </w:rPr>
        <w:t>Discussion</w:t>
      </w:r>
      <w:bookmarkEnd w:id="0"/>
    </w:p>
    <w:p w14:paraId="1580EC46" w14:textId="16AEB53E" w:rsidR="0058568E" w:rsidRDefault="0058568E" w:rsidP="0058568E">
      <w:pPr>
        <w:rPr>
          <w:lang w:val="en-US"/>
        </w:rPr>
      </w:pPr>
      <w:r>
        <w:rPr>
          <w:lang w:val="en-US"/>
        </w:rPr>
        <w:t xml:space="preserve">In </w:t>
      </w:r>
      <w:r w:rsidR="00BA5FC6">
        <w:rPr>
          <w:lang w:val="en-US"/>
        </w:rPr>
        <w:t xml:space="preserve">the </w:t>
      </w:r>
      <w:r>
        <w:rPr>
          <w:lang w:val="en-US"/>
        </w:rPr>
        <w:t xml:space="preserve">latest rel-17 RAN slicing 38.331 CR, SIB16 and </w:t>
      </w:r>
      <w:proofErr w:type="spellStart"/>
      <w:r>
        <w:rPr>
          <w:lang w:val="en-US"/>
        </w:rPr>
        <w:t>RRCRelease</w:t>
      </w:r>
      <w:proofErr w:type="spellEnd"/>
      <w:r>
        <w:rPr>
          <w:lang w:val="en-US"/>
        </w:rPr>
        <w:t xml:space="preserve"> message include </w:t>
      </w:r>
      <w:proofErr w:type="spellStart"/>
      <w:r w:rsidRPr="0058568E">
        <w:rPr>
          <w:i/>
          <w:iCs/>
          <w:lang w:val="en-US"/>
        </w:rPr>
        <w:t>FreqPriorityListSlicing</w:t>
      </w:r>
      <w:proofErr w:type="spellEnd"/>
      <w:r>
        <w:rPr>
          <w:lang w:val="en-US"/>
        </w:rPr>
        <w:t xml:space="preserve"> (in which </w:t>
      </w:r>
      <w:proofErr w:type="spellStart"/>
      <w:r w:rsidRPr="0058568E">
        <w:rPr>
          <w:i/>
          <w:iCs/>
          <w:lang w:val="en-US"/>
        </w:rPr>
        <w:t>sliceGroupID</w:t>
      </w:r>
      <w:proofErr w:type="spellEnd"/>
      <w:r>
        <w:rPr>
          <w:lang w:val="en-US"/>
        </w:rPr>
        <w:t xml:space="preserve"> and </w:t>
      </w:r>
      <w:proofErr w:type="spellStart"/>
      <w:r w:rsidRPr="0058568E">
        <w:rPr>
          <w:i/>
          <w:iCs/>
          <w:lang w:val="en-US"/>
        </w:rPr>
        <w:t>cellReselectionPriority</w:t>
      </w:r>
      <w:proofErr w:type="spellEnd"/>
      <w:r>
        <w:rPr>
          <w:lang w:val="en-US"/>
        </w:rPr>
        <w:t xml:space="preserve"> are included). While with current signaling design, slice grouping is assumed as homogeneous per PLMN </w:t>
      </w:r>
      <w:proofErr w:type="gramStart"/>
      <w:r>
        <w:rPr>
          <w:lang w:val="en-US"/>
        </w:rPr>
        <w:t>i.e.</w:t>
      </w:r>
      <w:proofErr w:type="gramEnd"/>
      <w:r>
        <w:rPr>
          <w:lang w:val="en-US"/>
        </w:rPr>
        <w:t xml:space="preserve"> it is difficult for UE to be aware of the slice group information supported in neighbor TA(s) in case different slice grouping policy is applied in different TA. For instance, if UE attempts to access slice#1 in TA1, while the corresponding slice is not supported in TA1 but in TA2, so UE needs to be informed of supported slice group info per TA level.</w:t>
      </w:r>
    </w:p>
    <w:p w14:paraId="42F6B8EC" w14:textId="1A1F3903" w:rsidR="0058568E" w:rsidRPr="0058568E" w:rsidRDefault="0058568E" w:rsidP="0058568E">
      <w:pPr>
        <w:rPr>
          <w:b/>
          <w:bCs/>
          <w:lang w:val="en-US"/>
        </w:rPr>
      </w:pPr>
      <w:r w:rsidRPr="0058568E">
        <w:rPr>
          <w:rFonts w:hint="eastAsia"/>
          <w:b/>
          <w:bCs/>
          <w:lang w:val="en-US"/>
        </w:rPr>
        <w:t>O</w:t>
      </w:r>
      <w:r w:rsidRPr="0058568E">
        <w:rPr>
          <w:b/>
          <w:bCs/>
          <w:lang w:val="en-US"/>
        </w:rPr>
        <w:t>bservation1: SA2 decided that the mapping of slice to the slice group is per TA.</w:t>
      </w:r>
    </w:p>
    <w:p w14:paraId="7725D8FF" w14:textId="723D7A29" w:rsidR="0058568E" w:rsidRDefault="0058568E" w:rsidP="0058568E">
      <w:pPr>
        <w:rPr>
          <w:b/>
          <w:bCs/>
          <w:lang w:val="en-US"/>
        </w:rPr>
      </w:pPr>
      <w:r w:rsidRPr="0058568E">
        <w:rPr>
          <w:rFonts w:hint="eastAsia"/>
          <w:b/>
          <w:bCs/>
          <w:lang w:val="en-US"/>
        </w:rPr>
        <w:t>O</w:t>
      </w:r>
      <w:r w:rsidRPr="0058568E">
        <w:rPr>
          <w:b/>
          <w:bCs/>
          <w:lang w:val="en-US"/>
        </w:rPr>
        <w:t>bservation</w:t>
      </w:r>
      <w:proofErr w:type="gramStart"/>
      <w:r w:rsidRPr="0058568E">
        <w:rPr>
          <w:b/>
          <w:bCs/>
          <w:lang w:val="en-US"/>
        </w:rPr>
        <w:t>2 :</w:t>
      </w:r>
      <w:proofErr w:type="gramEnd"/>
      <w:r w:rsidRPr="0058568E">
        <w:rPr>
          <w:b/>
          <w:bCs/>
          <w:lang w:val="en-US"/>
        </w:rPr>
        <w:t xml:space="preserve"> With current </w:t>
      </w:r>
      <w:proofErr w:type="spellStart"/>
      <w:r w:rsidRPr="0058568E">
        <w:rPr>
          <w:b/>
          <w:bCs/>
          <w:i/>
          <w:iCs/>
          <w:lang w:val="en-US"/>
        </w:rPr>
        <w:t>FreqPriorityListSlicing</w:t>
      </w:r>
      <w:proofErr w:type="spellEnd"/>
      <w:r w:rsidRPr="0058568E">
        <w:rPr>
          <w:b/>
          <w:bCs/>
          <w:lang w:val="en-US"/>
        </w:rPr>
        <w:t xml:space="preserve"> signaling design, it is difficult for UE to be aware of the slice group information supported in neighbor TA</w:t>
      </w:r>
      <w:r>
        <w:rPr>
          <w:b/>
          <w:bCs/>
          <w:lang w:val="en-US"/>
        </w:rPr>
        <w:t>(s)</w:t>
      </w:r>
      <w:r w:rsidRPr="0058568E">
        <w:rPr>
          <w:b/>
          <w:bCs/>
          <w:lang w:val="en-US"/>
        </w:rPr>
        <w:t>.</w:t>
      </w:r>
    </w:p>
    <w:p w14:paraId="225A8437" w14:textId="0747A39D" w:rsidR="0058568E" w:rsidRDefault="0058568E" w:rsidP="0058568E">
      <w:pPr>
        <w:rPr>
          <w:lang w:val="en-US"/>
        </w:rPr>
      </w:pPr>
      <w:r>
        <w:rPr>
          <w:lang w:val="en-US"/>
        </w:rPr>
        <w:t xml:space="preserve">Based on above observations, we think TAC list info needs to be broadcasted associated with </w:t>
      </w:r>
      <w:proofErr w:type="spellStart"/>
      <w:r>
        <w:rPr>
          <w:lang w:val="en-US"/>
        </w:rPr>
        <w:t>sliceInfoList</w:t>
      </w:r>
      <w:proofErr w:type="spellEnd"/>
      <w:r>
        <w:rPr>
          <w:lang w:val="en-US"/>
        </w:rPr>
        <w:t xml:space="preserve"> under </w:t>
      </w:r>
      <w:proofErr w:type="spellStart"/>
      <w:r w:rsidRPr="0058568E">
        <w:rPr>
          <w:i/>
          <w:iCs/>
          <w:lang w:val="en-US"/>
        </w:rPr>
        <w:t>FreqPriorityNRSlicing</w:t>
      </w:r>
      <w:proofErr w:type="spellEnd"/>
      <w:r>
        <w:rPr>
          <w:lang w:val="en-US"/>
        </w:rPr>
        <w:t xml:space="preserve"> </w:t>
      </w:r>
      <w:proofErr w:type="gramStart"/>
      <w:r>
        <w:rPr>
          <w:lang w:val="en-US"/>
        </w:rPr>
        <w:t>so as to</w:t>
      </w:r>
      <w:proofErr w:type="gramEnd"/>
      <w:r>
        <w:rPr>
          <w:lang w:val="en-US"/>
        </w:rPr>
        <w:t xml:space="preserve"> make UE to be aware of the slice group(s) supported in the </w:t>
      </w:r>
      <w:r w:rsidR="00BA5FC6">
        <w:rPr>
          <w:lang w:val="en-US"/>
        </w:rPr>
        <w:t>neighbor</w:t>
      </w:r>
      <w:r>
        <w:rPr>
          <w:lang w:val="en-US"/>
        </w:rPr>
        <w:t xml:space="preserve"> TA(s).</w:t>
      </w:r>
    </w:p>
    <w:p w14:paraId="354D51D9" w14:textId="110E45C8" w:rsidR="0058568E" w:rsidRPr="0058568E" w:rsidRDefault="0058568E" w:rsidP="0058568E">
      <w:pPr>
        <w:rPr>
          <w:b/>
          <w:bCs/>
          <w:lang w:val="en-US"/>
        </w:rPr>
      </w:pPr>
      <w:r w:rsidRPr="0058568E">
        <w:rPr>
          <w:b/>
          <w:bCs/>
          <w:lang w:val="en-US"/>
        </w:rPr>
        <w:t xml:space="preserve">Proposal1: Include TAC list in </w:t>
      </w:r>
      <w:proofErr w:type="spellStart"/>
      <w:r w:rsidRPr="0058568E">
        <w:rPr>
          <w:b/>
          <w:bCs/>
          <w:i/>
          <w:iCs/>
          <w:lang w:val="en-US"/>
        </w:rPr>
        <w:t>FreqPriorityListSlicing</w:t>
      </w:r>
      <w:proofErr w:type="spellEnd"/>
      <w:r w:rsidRPr="0058568E">
        <w:rPr>
          <w:b/>
          <w:bCs/>
          <w:lang w:val="en-US"/>
        </w:rPr>
        <w:t xml:space="preserve"> to ensure UE to be aware of supported slices group info in neighbor TA(s). </w:t>
      </w:r>
    </w:p>
    <w:p w14:paraId="10908158" w14:textId="31FEDCC8" w:rsidR="0058568E" w:rsidRPr="0058568E" w:rsidRDefault="0058568E" w:rsidP="0058568E">
      <w:pPr>
        <w:pStyle w:val="TH"/>
      </w:pPr>
      <w:proofErr w:type="spellStart"/>
      <w:r>
        <w:rPr>
          <w:bCs/>
          <w:i/>
          <w:iCs/>
        </w:rPr>
        <w:lastRenderedPageBreak/>
        <w:t>FreqPriorityList</w:t>
      </w:r>
      <w:proofErr w:type="spellEnd"/>
      <w:r>
        <w:rPr>
          <w:bCs/>
          <w:i/>
          <w:iCs/>
        </w:rPr>
        <w:t>-Slicing</w:t>
      </w:r>
      <w:r w:rsidRPr="00740BCD">
        <w:rPr>
          <w:bCs/>
          <w:i/>
          <w:iCs/>
        </w:rPr>
        <w:t xml:space="preserve"> </w:t>
      </w:r>
      <w:r w:rsidRPr="00740BCD">
        <w:t>information element</w:t>
      </w:r>
    </w:p>
    <w:p w14:paraId="5DD8BFFC" w14:textId="77777777" w:rsidR="0058568E" w:rsidRPr="0058568E" w:rsidRDefault="0058568E" w:rsidP="005856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8568E">
        <w:rPr>
          <w:rFonts w:ascii="Courier New" w:eastAsia="Times New Roman" w:hAnsi="Courier New"/>
          <w:noProof/>
          <w:color w:val="808080"/>
          <w:sz w:val="16"/>
          <w:lang w:eastAsia="en-GB"/>
        </w:rPr>
        <w:t>-- ASN1START</w:t>
      </w:r>
    </w:p>
    <w:p w14:paraId="5F49FD63" w14:textId="77777777" w:rsidR="0058568E" w:rsidRPr="0058568E" w:rsidRDefault="0058568E" w:rsidP="005856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8568E">
        <w:rPr>
          <w:rFonts w:ascii="Courier New" w:eastAsia="Times New Roman" w:hAnsi="Courier New"/>
          <w:noProof/>
          <w:color w:val="808080"/>
          <w:sz w:val="16"/>
          <w:lang w:eastAsia="en-GB"/>
        </w:rPr>
        <w:t>-- TAG-FREQPRIORITYLIST-SLICING-START</w:t>
      </w:r>
    </w:p>
    <w:p w14:paraId="348AACD0" w14:textId="77777777" w:rsidR="0058568E" w:rsidRPr="0058568E" w:rsidRDefault="0058568E" w:rsidP="005856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471465FA" w14:textId="77777777" w:rsidR="0058568E" w:rsidRPr="0058568E" w:rsidRDefault="0058568E" w:rsidP="005856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58568E">
        <w:rPr>
          <w:rFonts w:ascii="Courier New" w:eastAsia="DengXian" w:hAnsi="Courier New"/>
          <w:noProof/>
          <w:sz w:val="16"/>
          <w:lang w:eastAsia="en-GB"/>
        </w:rPr>
        <w:t xml:space="preserve">FreqPriorityList-Slicing-r17 ::= </w:t>
      </w:r>
      <w:r w:rsidRPr="0058568E">
        <w:rPr>
          <w:rFonts w:ascii="Courier New" w:eastAsia="Times New Roman" w:hAnsi="Courier New"/>
          <w:noProof/>
          <w:color w:val="993366"/>
          <w:sz w:val="16"/>
          <w:lang w:eastAsia="en-GB"/>
        </w:rPr>
        <w:t>SEQUENCE</w:t>
      </w:r>
      <w:r w:rsidRPr="0058568E">
        <w:rPr>
          <w:rFonts w:ascii="Courier New" w:eastAsia="Times New Roman" w:hAnsi="Courier New"/>
          <w:noProof/>
          <w:sz w:val="16"/>
          <w:lang w:eastAsia="en-GB"/>
        </w:rPr>
        <w:t xml:space="preserve"> </w:t>
      </w:r>
      <w:r w:rsidRPr="0058568E">
        <w:rPr>
          <w:rFonts w:ascii="Courier New" w:eastAsia="DengXian" w:hAnsi="Courier New"/>
          <w:noProof/>
          <w:sz w:val="16"/>
          <w:lang w:eastAsia="en-GB"/>
        </w:rPr>
        <w:t>(</w:t>
      </w:r>
      <w:r w:rsidRPr="0058568E">
        <w:rPr>
          <w:rFonts w:ascii="Courier New" w:eastAsia="Times New Roman" w:hAnsi="Courier New"/>
          <w:noProof/>
          <w:color w:val="993366"/>
          <w:sz w:val="16"/>
          <w:lang w:eastAsia="en-GB"/>
        </w:rPr>
        <w:t>SIZE</w:t>
      </w:r>
      <w:r w:rsidRPr="0058568E">
        <w:rPr>
          <w:rFonts w:ascii="Courier New" w:eastAsia="Times New Roman" w:hAnsi="Courier New"/>
          <w:noProof/>
          <w:sz w:val="16"/>
          <w:lang w:eastAsia="en-GB"/>
        </w:rPr>
        <w:t xml:space="preserve"> </w:t>
      </w:r>
      <w:r w:rsidRPr="0058568E">
        <w:rPr>
          <w:rFonts w:ascii="Courier New" w:eastAsia="DengXian" w:hAnsi="Courier New"/>
          <w:noProof/>
          <w:sz w:val="16"/>
          <w:lang w:eastAsia="en-GB"/>
        </w:rPr>
        <w:t>(0..maxFreq))</w:t>
      </w:r>
      <w:r w:rsidRPr="0058568E">
        <w:rPr>
          <w:rFonts w:ascii="Courier New" w:eastAsia="DengXian" w:hAnsi="Courier New"/>
          <w:noProof/>
          <w:color w:val="993366"/>
          <w:sz w:val="16"/>
          <w:lang w:eastAsia="en-GB"/>
        </w:rPr>
        <w:t xml:space="preserve"> OF</w:t>
      </w:r>
      <w:r w:rsidRPr="0058568E">
        <w:rPr>
          <w:rFonts w:ascii="Courier New" w:eastAsia="DengXian" w:hAnsi="Courier New"/>
          <w:noProof/>
          <w:sz w:val="16"/>
          <w:lang w:eastAsia="en-GB"/>
        </w:rPr>
        <w:t xml:space="preserve"> FreqPriorityNRSlicing-r17</w:t>
      </w:r>
    </w:p>
    <w:p w14:paraId="74990D6C" w14:textId="77777777" w:rsidR="0058568E" w:rsidRPr="0058568E" w:rsidRDefault="0058568E" w:rsidP="005856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p>
    <w:p w14:paraId="2EA4CDC3" w14:textId="77777777" w:rsidR="0058568E" w:rsidRPr="0058568E" w:rsidRDefault="0058568E" w:rsidP="005856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58568E">
        <w:rPr>
          <w:rFonts w:ascii="Courier New" w:eastAsia="DengXian" w:hAnsi="Courier New"/>
          <w:noProof/>
          <w:sz w:val="16"/>
          <w:lang w:eastAsia="en-GB"/>
        </w:rPr>
        <w:t>FreqPriorityNRSlicing-r17 ::=</w:t>
      </w:r>
      <w:r w:rsidRPr="0058568E">
        <w:rPr>
          <w:rFonts w:ascii="Courier New" w:eastAsia="Times New Roman" w:hAnsi="Courier New"/>
          <w:noProof/>
          <w:sz w:val="16"/>
          <w:lang w:eastAsia="en-GB"/>
        </w:rPr>
        <w:t xml:space="preserve">     </w:t>
      </w:r>
      <w:r w:rsidRPr="0058568E">
        <w:rPr>
          <w:rFonts w:ascii="Courier New" w:eastAsia="DengXian" w:hAnsi="Courier New"/>
          <w:noProof/>
          <w:color w:val="993366"/>
          <w:sz w:val="16"/>
          <w:lang w:eastAsia="en-GB"/>
        </w:rPr>
        <w:t>SEQUENCE</w:t>
      </w:r>
      <w:r w:rsidRPr="0058568E">
        <w:rPr>
          <w:rFonts w:ascii="Courier New" w:eastAsia="DengXian" w:hAnsi="Courier New"/>
          <w:noProof/>
          <w:sz w:val="16"/>
          <w:lang w:eastAsia="en-GB"/>
        </w:rPr>
        <w:t xml:space="preserve"> {</w:t>
      </w:r>
    </w:p>
    <w:p w14:paraId="0376907A" w14:textId="77777777" w:rsidR="0058568E" w:rsidRPr="0058568E" w:rsidRDefault="0058568E" w:rsidP="005856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color w:val="808080"/>
          <w:sz w:val="16"/>
          <w:lang w:eastAsia="en-GB"/>
        </w:rPr>
      </w:pPr>
      <w:r w:rsidRPr="0058568E">
        <w:rPr>
          <w:rFonts w:ascii="Courier New" w:eastAsia="Times New Roman" w:hAnsi="Courier New"/>
          <w:noProof/>
          <w:sz w:val="16"/>
          <w:lang w:eastAsia="en-GB"/>
        </w:rPr>
        <w:t xml:space="preserve">    </w:t>
      </w:r>
      <w:r w:rsidRPr="0058568E">
        <w:rPr>
          <w:rFonts w:ascii="Courier New" w:eastAsia="DengXian" w:hAnsi="Courier New"/>
          <w:noProof/>
          <w:sz w:val="16"/>
          <w:lang w:eastAsia="en-GB"/>
        </w:rPr>
        <w:t>sliceInfoList-r17</w:t>
      </w:r>
      <w:r w:rsidRPr="0058568E">
        <w:rPr>
          <w:rFonts w:ascii="Courier New" w:eastAsia="Times New Roman" w:hAnsi="Courier New"/>
          <w:noProof/>
          <w:sz w:val="16"/>
          <w:lang w:eastAsia="en-GB"/>
        </w:rPr>
        <w:t xml:space="preserve">                     SliceInfoList-r17                                               </w:t>
      </w:r>
      <w:r w:rsidRPr="0058568E">
        <w:rPr>
          <w:rFonts w:ascii="Courier New" w:eastAsia="Times New Roman" w:hAnsi="Courier New"/>
          <w:noProof/>
          <w:color w:val="993366"/>
          <w:sz w:val="16"/>
          <w:lang w:eastAsia="en-GB"/>
        </w:rPr>
        <w:t>OPTIONAL</w:t>
      </w:r>
      <w:r w:rsidRPr="0058568E">
        <w:rPr>
          <w:rFonts w:ascii="Courier New" w:eastAsia="Times New Roman" w:hAnsi="Courier New"/>
          <w:noProof/>
          <w:sz w:val="16"/>
          <w:lang w:eastAsia="en-GB"/>
        </w:rPr>
        <w:t xml:space="preserve">,  </w:t>
      </w:r>
      <w:r w:rsidRPr="0058568E">
        <w:rPr>
          <w:rFonts w:ascii="Courier New" w:eastAsia="Times New Roman" w:hAnsi="Courier New"/>
          <w:noProof/>
          <w:color w:val="808080"/>
          <w:sz w:val="16"/>
          <w:lang w:eastAsia="en-GB"/>
        </w:rPr>
        <w:t>-- Need R</w:t>
      </w:r>
    </w:p>
    <w:p w14:paraId="76915B9A" w14:textId="74DA53D2" w:rsidR="0058568E" w:rsidRDefault="0058568E" w:rsidP="005856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 w:author="DOCOMO" w:date="2022-04-25T17:46:00Z"/>
          <w:rFonts w:ascii="Courier New" w:eastAsia="DengXian" w:hAnsi="Courier New"/>
          <w:noProof/>
          <w:sz w:val="16"/>
          <w:lang w:eastAsia="en-GB"/>
        </w:rPr>
      </w:pPr>
      <w:r w:rsidRPr="0058568E">
        <w:rPr>
          <w:rFonts w:ascii="Courier New" w:eastAsia="Times New Roman" w:hAnsi="Courier New"/>
          <w:noProof/>
          <w:sz w:val="16"/>
          <w:lang w:eastAsia="en-GB"/>
        </w:rPr>
        <w:t xml:space="preserve">    </w:t>
      </w:r>
      <w:r w:rsidRPr="0058568E">
        <w:rPr>
          <w:rFonts w:ascii="Courier New" w:eastAsia="DengXian" w:hAnsi="Courier New"/>
          <w:noProof/>
          <w:sz w:val="16"/>
          <w:lang w:eastAsia="en-GB"/>
        </w:rPr>
        <w:t>...</w:t>
      </w:r>
      <w:ins w:id="2" w:author="DOCOMO" w:date="2022-04-25T17:46:00Z">
        <w:r>
          <w:rPr>
            <w:rFonts w:ascii="Courier New" w:eastAsia="DengXian" w:hAnsi="Courier New"/>
            <w:noProof/>
            <w:sz w:val="16"/>
            <w:lang w:eastAsia="en-GB"/>
          </w:rPr>
          <w:t>,</w:t>
        </w:r>
      </w:ins>
    </w:p>
    <w:p w14:paraId="76CE9992" w14:textId="3E210548" w:rsidR="0058568E" w:rsidRDefault="0058568E" w:rsidP="005856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 w:author="DOCOMO" w:date="2022-04-25T17:46:00Z"/>
          <w:rFonts w:ascii="Courier New" w:eastAsia="游明朝" w:hAnsi="Courier New"/>
          <w:noProof/>
          <w:sz w:val="16"/>
        </w:rPr>
      </w:pPr>
      <w:ins w:id="4" w:author="DOCOMO" w:date="2022-04-25T17:46:00Z">
        <w:r>
          <w:rPr>
            <w:rFonts w:ascii="Courier New" w:eastAsia="游明朝" w:hAnsi="Courier New" w:hint="eastAsia"/>
            <w:noProof/>
            <w:sz w:val="16"/>
          </w:rPr>
          <w:t>[</w:t>
        </w:r>
        <w:r>
          <w:rPr>
            <w:rFonts w:ascii="Courier New" w:eastAsia="游明朝" w:hAnsi="Courier New"/>
            <w:noProof/>
            <w:sz w:val="16"/>
          </w:rPr>
          <w:t>[</w:t>
        </w:r>
      </w:ins>
    </w:p>
    <w:p w14:paraId="13D47FA3" w14:textId="01695870" w:rsidR="0058568E" w:rsidRDefault="0058568E" w:rsidP="005856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 w:author="DOCOMO" w:date="2022-04-25T17:46:00Z"/>
          <w:rFonts w:ascii="Courier New" w:eastAsia="游明朝" w:hAnsi="Courier New"/>
          <w:noProof/>
          <w:sz w:val="16"/>
        </w:rPr>
      </w:pPr>
      <w:ins w:id="6" w:author="DOCOMO" w:date="2022-04-25T17:46:00Z">
        <w:r>
          <w:rPr>
            <w:rFonts w:ascii="Courier New" w:eastAsia="游明朝" w:hAnsi="Courier New"/>
            <w:noProof/>
            <w:sz w:val="16"/>
          </w:rPr>
          <w:tab/>
        </w:r>
        <w:r w:rsidRPr="0058568E">
          <w:rPr>
            <w:rFonts w:ascii="Courier New" w:eastAsia="游明朝" w:hAnsi="Courier New"/>
            <w:noProof/>
            <w:sz w:val="16"/>
          </w:rPr>
          <w:t>trackingAreaCodeList-v17</w:t>
        </w:r>
        <w:r>
          <w:rPr>
            <w:rFonts w:ascii="Courier New" w:eastAsia="游明朝" w:hAnsi="Courier New" w:hint="eastAsia"/>
            <w:noProof/>
            <w:sz w:val="16"/>
          </w:rPr>
          <w:t>x</w:t>
        </w:r>
        <w:r>
          <w:rPr>
            <w:rFonts w:ascii="Courier New" w:eastAsia="游明朝" w:hAnsi="Courier New"/>
            <w:noProof/>
            <w:sz w:val="16"/>
          </w:rPr>
          <w:t>y</w:t>
        </w:r>
        <w:r w:rsidRPr="0058568E">
          <w:rPr>
            <w:rFonts w:ascii="Courier New" w:eastAsia="游明朝" w:hAnsi="Courier New"/>
            <w:noProof/>
            <w:sz w:val="16"/>
          </w:rPr>
          <w:t xml:space="preserve">              TrackingAreaCodeList-</w:t>
        </w:r>
      </w:ins>
      <w:ins w:id="7" w:author="DOCOMO" w:date="2022-04-25T18:11:00Z">
        <w:r>
          <w:rPr>
            <w:rFonts w:ascii="Courier New" w:eastAsia="游明朝" w:hAnsi="Courier New"/>
            <w:noProof/>
            <w:sz w:val="16"/>
          </w:rPr>
          <w:t>v17xy</w:t>
        </w:r>
      </w:ins>
      <w:ins w:id="8" w:author="DOCOMO" w:date="2022-04-25T17:47:00Z">
        <w:r w:rsidRPr="0058568E">
          <w:rPr>
            <w:rFonts w:ascii="Courier New" w:eastAsia="Times New Roman" w:hAnsi="Courier New"/>
            <w:noProof/>
            <w:sz w:val="16"/>
            <w:lang w:eastAsia="en-GB"/>
          </w:rPr>
          <w:t xml:space="preserve">                                               </w:t>
        </w:r>
        <w:r w:rsidRPr="0058568E">
          <w:rPr>
            <w:rFonts w:ascii="Courier New" w:eastAsia="Times New Roman" w:hAnsi="Courier New"/>
            <w:noProof/>
            <w:color w:val="993366"/>
            <w:sz w:val="16"/>
            <w:lang w:eastAsia="en-GB"/>
          </w:rPr>
          <w:t>OPTIONAL</w:t>
        </w:r>
        <w:r w:rsidRPr="0058568E">
          <w:rPr>
            <w:rFonts w:ascii="Courier New" w:eastAsia="Times New Roman" w:hAnsi="Courier New"/>
            <w:noProof/>
            <w:sz w:val="16"/>
            <w:lang w:eastAsia="en-GB"/>
          </w:rPr>
          <w:t xml:space="preserve">,  </w:t>
        </w:r>
        <w:r w:rsidRPr="0058568E">
          <w:rPr>
            <w:rFonts w:ascii="Courier New" w:eastAsia="Times New Roman" w:hAnsi="Courier New"/>
            <w:noProof/>
            <w:color w:val="808080"/>
            <w:sz w:val="16"/>
            <w:lang w:eastAsia="en-GB"/>
          </w:rPr>
          <w:t>-- Need R</w:t>
        </w:r>
      </w:ins>
    </w:p>
    <w:p w14:paraId="32546890" w14:textId="0071E248" w:rsidR="0058568E" w:rsidRPr="0058568E" w:rsidRDefault="0058568E" w:rsidP="005856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ins w:id="9" w:author="DOCOMO" w:date="2022-04-25T17:46:00Z">
        <w:r>
          <w:rPr>
            <w:rFonts w:ascii="Courier New" w:eastAsia="游明朝" w:hAnsi="Courier New" w:hint="eastAsia"/>
            <w:noProof/>
            <w:sz w:val="16"/>
          </w:rPr>
          <w:t>]</w:t>
        </w:r>
        <w:r>
          <w:rPr>
            <w:rFonts w:ascii="Courier New" w:eastAsia="游明朝" w:hAnsi="Courier New"/>
            <w:noProof/>
            <w:sz w:val="16"/>
          </w:rPr>
          <w:t>]</w:t>
        </w:r>
      </w:ins>
    </w:p>
    <w:p w14:paraId="4174277E" w14:textId="77777777" w:rsidR="0058568E" w:rsidRPr="0058568E" w:rsidRDefault="0058568E" w:rsidP="005856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58568E">
        <w:rPr>
          <w:rFonts w:ascii="Courier New" w:eastAsia="DengXian" w:hAnsi="Courier New"/>
          <w:noProof/>
          <w:sz w:val="16"/>
          <w:lang w:eastAsia="en-GB"/>
        </w:rPr>
        <w:t>}</w:t>
      </w:r>
    </w:p>
    <w:p w14:paraId="201BF30E" w14:textId="77777777" w:rsidR="0058568E" w:rsidRPr="0058568E" w:rsidRDefault="0058568E" w:rsidP="005856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6B48113D" w14:textId="77777777" w:rsidR="0058568E" w:rsidRPr="0058568E" w:rsidRDefault="0058568E" w:rsidP="005856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58568E">
        <w:rPr>
          <w:rFonts w:ascii="Courier New" w:eastAsia="DengXian" w:hAnsi="Courier New"/>
          <w:noProof/>
          <w:sz w:val="16"/>
          <w:lang w:eastAsia="en-GB"/>
        </w:rPr>
        <w:t>SliceInfoList-r17 ::=</w:t>
      </w:r>
      <w:r w:rsidRPr="0058568E">
        <w:rPr>
          <w:rFonts w:ascii="Courier New" w:eastAsia="Times New Roman" w:hAnsi="Courier New"/>
          <w:noProof/>
          <w:sz w:val="16"/>
          <w:lang w:eastAsia="en-GB"/>
        </w:rPr>
        <w:t xml:space="preserve">             </w:t>
      </w:r>
      <w:r w:rsidRPr="0058568E">
        <w:rPr>
          <w:rFonts w:ascii="Courier New" w:eastAsia="Times New Roman" w:hAnsi="Courier New"/>
          <w:noProof/>
          <w:color w:val="993366"/>
          <w:sz w:val="16"/>
          <w:lang w:eastAsia="en-GB"/>
        </w:rPr>
        <w:t>SEQUENCE</w:t>
      </w:r>
      <w:r w:rsidRPr="0058568E">
        <w:rPr>
          <w:rFonts w:ascii="Courier New" w:eastAsia="Times New Roman" w:hAnsi="Courier New"/>
          <w:noProof/>
          <w:sz w:val="16"/>
          <w:lang w:eastAsia="en-GB"/>
        </w:rPr>
        <w:t xml:space="preserve"> </w:t>
      </w:r>
      <w:r w:rsidRPr="0058568E">
        <w:rPr>
          <w:rFonts w:ascii="Courier New" w:eastAsia="DengXian" w:hAnsi="Courier New"/>
          <w:noProof/>
          <w:sz w:val="16"/>
          <w:lang w:eastAsia="en-GB"/>
        </w:rPr>
        <w:t>(</w:t>
      </w:r>
      <w:r w:rsidRPr="0058568E">
        <w:rPr>
          <w:rFonts w:ascii="Courier New" w:eastAsia="Times New Roman" w:hAnsi="Courier New"/>
          <w:noProof/>
          <w:color w:val="993366"/>
          <w:sz w:val="16"/>
          <w:lang w:eastAsia="en-GB"/>
        </w:rPr>
        <w:t>SIZE</w:t>
      </w:r>
      <w:r w:rsidRPr="0058568E">
        <w:rPr>
          <w:rFonts w:ascii="Courier New" w:eastAsia="Times New Roman" w:hAnsi="Courier New"/>
          <w:noProof/>
          <w:sz w:val="16"/>
          <w:lang w:eastAsia="en-GB"/>
        </w:rPr>
        <w:t xml:space="preserve"> </w:t>
      </w:r>
      <w:r w:rsidRPr="0058568E">
        <w:rPr>
          <w:rFonts w:ascii="Courier New" w:eastAsia="DengXian" w:hAnsi="Courier New"/>
          <w:noProof/>
          <w:sz w:val="16"/>
          <w:lang w:eastAsia="en-GB"/>
        </w:rPr>
        <w:t>(1..maxSliceInfo-r17))</w:t>
      </w:r>
      <w:r w:rsidRPr="0058568E">
        <w:rPr>
          <w:rFonts w:ascii="Courier New" w:eastAsia="DengXian" w:hAnsi="Courier New"/>
          <w:noProof/>
          <w:color w:val="993366"/>
          <w:sz w:val="16"/>
          <w:lang w:eastAsia="en-GB"/>
        </w:rPr>
        <w:t xml:space="preserve"> </w:t>
      </w:r>
      <w:r w:rsidRPr="0058568E">
        <w:rPr>
          <w:rFonts w:ascii="Courier New" w:eastAsia="Times New Roman" w:hAnsi="Courier New"/>
          <w:noProof/>
          <w:color w:val="993366"/>
          <w:sz w:val="16"/>
          <w:lang w:eastAsia="en-GB"/>
        </w:rPr>
        <w:t>OF</w:t>
      </w:r>
      <w:r w:rsidRPr="0058568E">
        <w:rPr>
          <w:rFonts w:ascii="Courier New" w:eastAsia="Times New Roman" w:hAnsi="Courier New"/>
          <w:noProof/>
          <w:sz w:val="16"/>
          <w:lang w:eastAsia="en-GB"/>
        </w:rPr>
        <w:t xml:space="preserve"> SliceInfo-r17</w:t>
      </w:r>
    </w:p>
    <w:p w14:paraId="46CA30FE" w14:textId="77777777" w:rsidR="0058568E" w:rsidRPr="0058568E" w:rsidRDefault="0058568E" w:rsidP="005856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55C66666" w14:textId="77777777" w:rsidR="0058568E" w:rsidRPr="0058568E" w:rsidRDefault="0058568E" w:rsidP="005856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8568E">
        <w:rPr>
          <w:rFonts w:ascii="Courier New" w:eastAsia="Times New Roman" w:hAnsi="Courier New"/>
          <w:noProof/>
          <w:sz w:val="16"/>
          <w:lang w:eastAsia="en-GB"/>
        </w:rPr>
        <w:t>SliceInfo-r17</w:t>
      </w:r>
      <w:r w:rsidRPr="0058568E">
        <w:rPr>
          <w:rFonts w:ascii="Courier New" w:eastAsia="DengXian" w:hAnsi="Courier New"/>
          <w:noProof/>
          <w:sz w:val="16"/>
          <w:lang w:eastAsia="en-GB"/>
        </w:rPr>
        <w:t xml:space="preserve"> </w:t>
      </w:r>
      <w:r w:rsidRPr="0058568E">
        <w:rPr>
          <w:rFonts w:ascii="Courier New" w:eastAsia="Times New Roman" w:hAnsi="Courier New"/>
          <w:noProof/>
          <w:sz w:val="16"/>
          <w:lang w:eastAsia="en-GB"/>
        </w:rPr>
        <w:t xml:space="preserve">::=                 </w:t>
      </w:r>
      <w:r w:rsidRPr="0058568E">
        <w:rPr>
          <w:rFonts w:ascii="Courier New" w:eastAsia="Times New Roman" w:hAnsi="Courier New"/>
          <w:noProof/>
          <w:color w:val="993366"/>
          <w:sz w:val="16"/>
          <w:lang w:eastAsia="en-GB"/>
        </w:rPr>
        <w:t>SEQUENCE</w:t>
      </w:r>
      <w:r w:rsidRPr="0058568E">
        <w:rPr>
          <w:rFonts w:ascii="Courier New" w:eastAsia="Times New Roman" w:hAnsi="Courier New"/>
          <w:noProof/>
          <w:sz w:val="16"/>
          <w:lang w:eastAsia="en-GB"/>
        </w:rPr>
        <w:t xml:space="preserve"> {</w:t>
      </w:r>
    </w:p>
    <w:p w14:paraId="37534700" w14:textId="77777777" w:rsidR="0058568E" w:rsidRPr="0058568E" w:rsidRDefault="0058568E" w:rsidP="005856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58568E">
        <w:rPr>
          <w:rFonts w:ascii="Courier New" w:eastAsia="Times New Roman" w:hAnsi="Courier New"/>
          <w:noProof/>
          <w:sz w:val="16"/>
          <w:lang w:eastAsia="en-GB"/>
        </w:rPr>
        <w:t xml:space="preserve">    sliceGroupID-r17                  SliceGroupID-r17</w:t>
      </w:r>
      <w:r w:rsidRPr="0058568E">
        <w:rPr>
          <w:rFonts w:ascii="Courier New" w:eastAsia="DengXian" w:hAnsi="Courier New"/>
          <w:noProof/>
          <w:sz w:val="16"/>
          <w:lang w:eastAsia="en-GB"/>
        </w:rPr>
        <w:t>,</w:t>
      </w:r>
    </w:p>
    <w:p w14:paraId="10D78CB7" w14:textId="77777777" w:rsidR="0058568E" w:rsidRPr="0058568E" w:rsidRDefault="0058568E" w:rsidP="005856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8568E">
        <w:rPr>
          <w:rFonts w:ascii="Courier New" w:eastAsia="Times New Roman" w:hAnsi="Courier New"/>
          <w:noProof/>
          <w:sz w:val="16"/>
          <w:lang w:eastAsia="en-GB"/>
        </w:rPr>
        <w:t xml:space="preserve">    cellReselectionPriority-r17       CellReselectionPriority                                             </w:t>
      </w:r>
      <w:r w:rsidRPr="0058568E">
        <w:rPr>
          <w:rFonts w:ascii="Courier New" w:eastAsia="Times New Roman" w:hAnsi="Courier New"/>
          <w:noProof/>
          <w:color w:val="993366"/>
          <w:sz w:val="16"/>
          <w:lang w:eastAsia="en-GB"/>
        </w:rPr>
        <w:t>OPTIONAL</w:t>
      </w:r>
      <w:r w:rsidRPr="0058568E">
        <w:rPr>
          <w:rFonts w:ascii="Courier New" w:eastAsia="Times New Roman" w:hAnsi="Courier New"/>
          <w:noProof/>
          <w:sz w:val="16"/>
          <w:lang w:eastAsia="en-GB"/>
        </w:rPr>
        <w:t xml:space="preserve">,  </w:t>
      </w:r>
      <w:r w:rsidRPr="0058568E">
        <w:rPr>
          <w:rFonts w:ascii="Courier New" w:eastAsia="Times New Roman" w:hAnsi="Courier New"/>
          <w:noProof/>
          <w:color w:val="808080"/>
          <w:sz w:val="16"/>
          <w:lang w:eastAsia="en-GB"/>
        </w:rPr>
        <w:t>-- Need R</w:t>
      </w:r>
    </w:p>
    <w:p w14:paraId="383E076C" w14:textId="77777777" w:rsidR="0058568E" w:rsidRPr="0058568E" w:rsidRDefault="0058568E" w:rsidP="005856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8568E">
        <w:rPr>
          <w:rFonts w:ascii="Courier New" w:eastAsia="Times New Roman" w:hAnsi="Courier New"/>
          <w:noProof/>
          <w:sz w:val="16"/>
          <w:lang w:eastAsia="en-GB"/>
        </w:rPr>
        <w:t xml:space="preserve">    cellReselectionSubPriority-r17    CellReselectionSubPriority                                          </w:t>
      </w:r>
      <w:r w:rsidRPr="0058568E">
        <w:rPr>
          <w:rFonts w:ascii="Courier New" w:eastAsia="Times New Roman" w:hAnsi="Courier New"/>
          <w:noProof/>
          <w:color w:val="993366"/>
          <w:sz w:val="16"/>
          <w:lang w:eastAsia="en-GB"/>
        </w:rPr>
        <w:t>OPTIONAL</w:t>
      </w:r>
      <w:r w:rsidRPr="0058568E">
        <w:rPr>
          <w:rFonts w:ascii="Courier New" w:eastAsia="Times New Roman" w:hAnsi="Courier New"/>
          <w:noProof/>
          <w:sz w:val="16"/>
          <w:lang w:eastAsia="en-GB"/>
        </w:rPr>
        <w:t xml:space="preserve">,  </w:t>
      </w:r>
      <w:r w:rsidRPr="0058568E">
        <w:rPr>
          <w:rFonts w:ascii="Courier New" w:eastAsia="Times New Roman" w:hAnsi="Courier New"/>
          <w:noProof/>
          <w:color w:val="808080"/>
          <w:sz w:val="16"/>
          <w:lang w:eastAsia="en-GB"/>
        </w:rPr>
        <w:t>-- Need R</w:t>
      </w:r>
    </w:p>
    <w:p w14:paraId="3EAF83E4" w14:textId="77777777" w:rsidR="0058568E" w:rsidRPr="0058568E" w:rsidRDefault="0058568E" w:rsidP="005856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8568E">
        <w:rPr>
          <w:rFonts w:ascii="Courier New" w:eastAsia="Times New Roman" w:hAnsi="Courier New"/>
          <w:noProof/>
          <w:sz w:val="16"/>
          <w:lang w:eastAsia="en-GB"/>
        </w:rPr>
        <w:t xml:space="preserve">    sliceCellListNR-r17               </w:t>
      </w:r>
      <w:r w:rsidRPr="0058568E">
        <w:rPr>
          <w:rFonts w:ascii="Courier New" w:eastAsia="Times New Roman" w:hAnsi="Courier New"/>
          <w:noProof/>
          <w:color w:val="993366"/>
          <w:sz w:val="16"/>
          <w:lang w:eastAsia="en-GB"/>
        </w:rPr>
        <w:t>CHOICE</w:t>
      </w:r>
      <w:r w:rsidRPr="0058568E">
        <w:rPr>
          <w:rFonts w:ascii="Courier New" w:eastAsia="Times New Roman" w:hAnsi="Courier New"/>
          <w:noProof/>
          <w:sz w:val="16"/>
          <w:lang w:eastAsia="en-GB"/>
        </w:rPr>
        <w:t xml:space="preserve"> {</w:t>
      </w:r>
    </w:p>
    <w:p w14:paraId="6E638A82" w14:textId="77777777" w:rsidR="0058568E" w:rsidRPr="0058568E" w:rsidRDefault="0058568E" w:rsidP="005856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8568E">
        <w:rPr>
          <w:rFonts w:ascii="Courier New" w:eastAsia="Times New Roman" w:hAnsi="Courier New"/>
          <w:noProof/>
          <w:sz w:val="16"/>
          <w:lang w:eastAsia="en-GB"/>
        </w:rPr>
        <w:t xml:space="preserve">        sliceAllowedCellListNR-r17          SliceCellListNR-r17,</w:t>
      </w:r>
    </w:p>
    <w:p w14:paraId="7BC57E68" w14:textId="77777777" w:rsidR="0058568E" w:rsidRPr="0058568E" w:rsidRDefault="0058568E" w:rsidP="005856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8568E">
        <w:rPr>
          <w:rFonts w:ascii="Courier New" w:eastAsia="Times New Roman" w:hAnsi="Courier New"/>
          <w:noProof/>
          <w:sz w:val="16"/>
          <w:lang w:eastAsia="en-GB"/>
        </w:rPr>
        <w:t xml:space="preserve">        sliceExcludedCellListNR-r17        SliceCellListNR-r17</w:t>
      </w:r>
    </w:p>
    <w:p w14:paraId="628F4C3F" w14:textId="77777777" w:rsidR="0058568E" w:rsidRPr="0058568E" w:rsidRDefault="0058568E" w:rsidP="005856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8568E">
        <w:rPr>
          <w:rFonts w:ascii="Courier New" w:eastAsia="Times New Roman" w:hAnsi="Courier New"/>
          <w:noProof/>
          <w:sz w:val="16"/>
          <w:lang w:eastAsia="en-GB"/>
        </w:rPr>
        <w:t xml:space="preserve">    }                                                                                                     </w:t>
      </w:r>
      <w:r w:rsidRPr="0058568E">
        <w:rPr>
          <w:rFonts w:ascii="Courier New" w:eastAsia="Times New Roman" w:hAnsi="Courier New"/>
          <w:noProof/>
          <w:color w:val="993366"/>
          <w:sz w:val="16"/>
          <w:lang w:eastAsia="en-GB"/>
        </w:rPr>
        <w:t>OPTIONAL</w:t>
      </w:r>
      <w:r w:rsidRPr="0058568E">
        <w:rPr>
          <w:rFonts w:ascii="Courier New" w:eastAsia="Times New Roman" w:hAnsi="Courier New"/>
          <w:noProof/>
          <w:sz w:val="16"/>
          <w:lang w:eastAsia="en-GB"/>
        </w:rPr>
        <w:t xml:space="preserve">,  </w:t>
      </w:r>
      <w:r w:rsidRPr="0058568E">
        <w:rPr>
          <w:rFonts w:ascii="Courier New" w:eastAsia="Times New Roman" w:hAnsi="Courier New"/>
          <w:noProof/>
          <w:color w:val="808080"/>
          <w:sz w:val="16"/>
          <w:lang w:eastAsia="en-GB"/>
        </w:rPr>
        <w:t>-- Need R</w:t>
      </w:r>
    </w:p>
    <w:p w14:paraId="2E6CFF74" w14:textId="77777777" w:rsidR="0058568E" w:rsidRPr="0058568E" w:rsidRDefault="0058568E" w:rsidP="005856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58568E">
        <w:rPr>
          <w:rFonts w:ascii="Courier New" w:eastAsia="Times New Roman" w:hAnsi="Courier New"/>
          <w:noProof/>
          <w:sz w:val="16"/>
          <w:lang w:eastAsia="en-GB"/>
        </w:rPr>
        <w:t xml:space="preserve">    ...</w:t>
      </w:r>
    </w:p>
    <w:p w14:paraId="2690D491" w14:textId="77777777" w:rsidR="0058568E" w:rsidRPr="0058568E" w:rsidRDefault="0058568E" w:rsidP="005856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8568E">
        <w:rPr>
          <w:rFonts w:ascii="Courier New" w:eastAsia="Times New Roman" w:hAnsi="Courier New"/>
          <w:noProof/>
          <w:sz w:val="16"/>
          <w:lang w:eastAsia="en-GB"/>
        </w:rPr>
        <w:t>}</w:t>
      </w:r>
    </w:p>
    <w:p w14:paraId="1D3786D6" w14:textId="77777777" w:rsidR="0058568E" w:rsidRPr="0058568E" w:rsidRDefault="0058568E" w:rsidP="005856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763C7025" w14:textId="77777777" w:rsidR="0058568E" w:rsidRPr="0058568E" w:rsidRDefault="0058568E" w:rsidP="005856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8568E">
        <w:rPr>
          <w:rFonts w:ascii="Courier New" w:eastAsia="Times New Roman" w:hAnsi="Courier New"/>
          <w:noProof/>
          <w:sz w:val="16"/>
          <w:lang w:eastAsia="en-GB"/>
        </w:rPr>
        <w:t xml:space="preserve">SliceGroupID-r17 ::=              </w:t>
      </w:r>
      <w:r w:rsidRPr="0058568E">
        <w:rPr>
          <w:rFonts w:ascii="Courier New" w:eastAsia="Times New Roman" w:hAnsi="Courier New"/>
          <w:noProof/>
          <w:color w:val="993366"/>
          <w:sz w:val="16"/>
          <w:lang w:eastAsia="en-GB"/>
        </w:rPr>
        <w:t>BIT</w:t>
      </w:r>
      <w:r w:rsidRPr="0058568E">
        <w:rPr>
          <w:rFonts w:ascii="Courier New" w:eastAsia="Times New Roman" w:hAnsi="Courier New"/>
          <w:noProof/>
          <w:sz w:val="16"/>
          <w:lang w:eastAsia="en-GB"/>
        </w:rPr>
        <w:t xml:space="preserve"> </w:t>
      </w:r>
      <w:r w:rsidRPr="0058568E">
        <w:rPr>
          <w:rFonts w:ascii="Courier New" w:eastAsia="Times New Roman" w:hAnsi="Courier New"/>
          <w:noProof/>
          <w:color w:val="993366"/>
          <w:sz w:val="16"/>
          <w:lang w:eastAsia="en-GB"/>
        </w:rPr>
        <w:t>STRING</w:t>
      </w:r>
      <w:r w:rsidRPr="0058568E">
        <w:rPr>
          <w:rFonts w:ascii="Courier New" w:eastAsia="Times New Roman" w:hAnsi="Courier New"/>
          <w:noProof/>
          <w:sz w:val="16"/>
          <w:lang w:eastAsia="en-GB"/>
        </w:rPr>
        <w:t xml:space="preserve"> (</w:t>
      </w:r>
      <w:r w:rsidRPr="0058568E">
        <w:rPr>
          <w:rFonts w:ascii="Courier New" w:eastAsia="Times New Roman" w:hAnsi="Courier New"/>
          <w:noProof/>
          <w:color w:val="993366"/>
          <w:sz w:val="16"/>
          <w:lang w:eastAsia="en-GB"/>
        </w:rPr>
        <w:t>SIZE</w:t>
      </w:r>
      <w:r w:rsidRPr="0058568E">
        <w:rPr>
          <w:rFonts w:ascii="Courier New" w:eastAsia="Times New Roman" w:hAnsi="Courier New"/>
          <w:noProof/>
          <w:sz w:val="16"/>
          <w:lang w:eastAsia="en-GB"/>
        </w:rPr>
        <w:t xml:space="preserve">(8))    </w:t>
      </w:r>
      <w:r w:rsidRPr="0058568E">
        <w:rPr>
          <w:rFonts w:ascii="Courier New" w:eastAsia="DengXian" w:hAnsi="Courier New"/>
          <w:noProof/>
          <w:color w:val="808080"/>
          <w:sz w:val="16"/>
          <w:lang w:eastAsia="en-GB"/>
        </w:rPr>
        <w:t>-- The size is FFS, depends on slice group granulartiy</w:t>
      </w:r>
    </w:p>
    <w:p w14:paraId="07A72252" w14:textId="77777777" w:rsidR="0058568E" w:rsidRPr="0058568E" w:rsidRDefault="0058568E" w:rsidP="005856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31DC6667" w14:textId="53C12FEA" w:rsidR="0058568E" w:rsidRDefault="0058568E" w:rsidP="005856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 w:author="DOCOMO" w:date="2022-04-25T18:10:00Z"/>
          <w:rFonts w:ascii="Courier New" w:eastAsia="Times New Roman" w:hAnsi="Courier New"/>
          <w:noProof/>
          <w:sz w:val="16"/>
          <w:lang w:eastAsia="en-GB"/>
        </w:rPr>
      </w:pPr>
      <w:r w:rsidRPr="0058568E">
        <w:rPr>
          <w:rFonts w:ascii="Courier New" w:eastAsia="Times New Roman" w:hAnsi="Courier New"/>
          <w:noProof/>
          <w:sz w:val="16"/>
          <w:lang w:eastAsia="en-GB"/>
        </w:rPr>
        <w:t xml:space="preserve">SliceCellListNR-r17 ::=           </w:t>
      </w:r>
      <w:r w:rsidRPr="0058568E">
        <w:rPr>
          <w:rFonts w:ascii="Courier New" w:eastAsia="Times New Roman" w:hAnsi="Courier New"/>
          <w:noProof/>
          <w:color w:val="993366"/>
          <w:sz w:val="16"/>
          <w:lang w:eastAsia="en-GB"/>
        </w:rPr>
        <w:t>SEQUENCE</w:t>
      </w:r>
      <w:r w:rsidRPr="0058568E">
        <w:rPr>
          <w:rFonts w:ascii="Courier New" w:eastAsia="Times New Roman" w:hAnsi="Courier New"/>
          <w:noProof/>
          <w:sz w:val="16"/>
          <w:lang w:eastAsia="en-GB"/>
        </w:rPr>
        <w:t xml:space="preserve"> (</w:t>
      </w:r>
      <w:r w:rsidRPr="0058568E">
        <w:rPr>
          <w:rFonts w:ascii="Courier New" w:eastAsia="Times New Roman" w:hAnsi="Courier New"/>
          <w:noProof/>
          <w:color w:val="993366"/>
          <w:sz w:val="16"/>
          <w:lang w:eastAsia="en-GB"/>
        </w:rPr>
        <w:t>SIZE</w:t>
      </w:r>
      <w:r w:rsidRPr="0058568E">
        <w:rPr>
          <w:rFonts w:ascii="Courier New" w:eastAsia="Times New Roman" w:hAnsi="Courier New"/>
          <w:noProof/>
          <w:sz w:val="16"/>
          <w:lang w:eastAsia="en-GB"/>
        </w:rPr>
        <w:t xml:space="preserve"> (1..maxCellSlice-r17))</w:t>
      </w:r>
      <w:r w:rsidRPr="0058568E">
        <w:rPr>
          <w:rFonts w:ascii="Courier New" w:eastAsia="Times New Roman" w:hAnsi="Courier New"/>
          <w:noProof/>
          <w:color w:val="993366"/>
          <w:sz w:val="16"/>
          <w:lang w:eastAsia="en-GB"/>
        </w:rPr>
        <w:t xml:space="preserve"> OF</w:t>
      </w:r>
      <w:r w:rsidRPr="0058568E">
        <w:rPr>
          <w:rFonts w:ascii="Courier New" w:eastAsia="Times New Roman" w:hAnsi="Courier New"/>
          <w:noProof/>
          <w:sz w:val="16"/>
          <w:lang w:eastAsia="en-GB"/>
        </w:rPr>
        <w:t xml:space="preserve"> PCI-Range</w:t>
      </w:r>
    </w:p>
    <w:p w14:paraId="54C65A4C" w14:textId="60E86932" w:rsidR="0058568E" w:rsidRPr="0058568E" w:rsidRDefault="0058568E" w:rsidP="0058568E">
      <w:pPr>
        <w:shd w:val="clear" w:color="auto" w:fill="E6E6E6"/>
        <w:tabs>
          <w:tab w:val="left" w:pos="385"/>
          <w:tab w:val="left" w:pos="768"/>
          <w:tab w:val="left" w:pos="1153"/>
          <w:tab w:val="left" w:pos="1535"/>
          <w:tab w:val="left" w:pos="1920"/>
          <w:tab w:val="left" w:pos="2305"/>
          <w:tab w:val="left" w:pos="2688"/>
          <w:tab w:val="left" w:pos="3073"/>
          <w:tab w:val="left" w:pos="3455"/>
          <w:tab w:val="left" w:pos="3840"/>
          <w:tab w:val="left" w:pos="4225"/>
          <w:tab w:val="left" w:pos="4608"/>
          <w:tab w:val="left" w:pos="4993"/>
          <w:tab w:val="left" w:pos="5375"/>
          <w:tab w:val="left" w:pos="5760"/>
          <w:tab w:val="left" w:pos="6145"/>
          <w:tab w:val="left" w:pos="6528"/>
          <w:tab w:val="left" w:pos="6913"/>
          <w:tab w:val="left" w:pos="7295"/>
          <w:tab w:val="left" w:pos="7680"/>
          <w:tab w:val="left" w:pos="8065"/>
          <w:tab w:val="left" w:pos="8448"/>
          <w:tab w:val="left" w:pos="8833"/>
          <w:tab w:val="left" w:pos="9215"/>
        </w:tabs>
        <w:spacing w:after="0"/>
        <w:rPr>
          <w:ins w:id="11" w:author="DOCOMO" w:date="2022-04-25T18:10:00Z"/>
          <w:rFonts w:ascii="Courier New" w:eastAsia="Times New Roman" w:hAnsi="Courier New"/>
          <w:noProof/>
          <w:sz w:val="16"/>
          <w:lang w:val="en-US" w:eastAsia="en-GB"/>
        </w:rPr>
      </w:pPr>
      <w:ins w:id="12" w:author="DOCOMO" w:date="2022-04-25T18:10:00Z">
        <w:r w:rsidRPr="0058568E">
          <w:rPr>
            <w:rFonts w:ascii="Courier New" w:eastAsia="Times New Roman" w:hAnsi="Courier New"/>
            <w:noProof/>
            <w:sz w:val="16"/>
            <w:u w:val="single"/>
            <w:lang w:val="en-US" w:eastAsia="en-GB"/>
          </w:rPr>
          <w:t>TrackingAreaCodeList-</w:t>
        </w:r>
        <w:r>
          <w:rPr>
            <w:rFonts w:ascii="Courier New" w:eastAsia="Times New Roman" w:hAnsi="Courier New"/>
            <w:noProof/>
            <w:sz w:val="16"/>
            <w:u w:val="single"/>
            <w:lang w:val="en-US" w:eastAsia="en-GB"/>
          </w:rPr>
          <w:t>v17xy</w:t>
        </w:r>
        <w:r w:rsidRPr="0058568E">
          <w:rPr>
            <w:rFonts w:ascii="Courier New" w:eastAsia="Times New Roman" w:hAnsi="Courier New"/>
            <w:noProof/>
            <w:sz w:val="16"/>
            <w:u w:val="single"/>
            <w:lang w:val="en-US" w:eastAsia="en-GB"/>
          </w:rPr>
          <w:t xml:space="preserve"> ::=     SEQUENCE (SIZE (1..8)) OF TrackingAreaCode</w:t>
        </w:r>
      </w:ins>
    </w:p>
    <w:p w14:paraId="3558141A" w14:textId="77777777" w:rsidR="0058568E" w:rsidRPr="0058568E" w:rsidRDefault="0058568E" w:rsidP="005856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6F514340" w14:textId="77777777" w:rsidR="0058568E" w:rsidRPr="0058568E" w:rsidRDefault="0058568E" w:rsidP="005856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1B8DD32E" w14:textId="77777777" w:rsidR="0058568E" w:rsidRPr="0058568E" w:rsidRDefault="0058568E" w:rsidP="005856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8568E">
        <w:rPr>
          <w:rFonts w:ascii="Courier New" w:eastAsia="Times New Roman" w:hAnsi="Courier New"/>
          <w:noProof/>
          <w:color w:val="808080"/>
          <w:sz w:val="16"/>
          <w:lang w:eastAsia="en-GB"/>
        </w:rPr>
        <w:t>-- TAG-FREQPRIORITYLIST-SLICING-STOP</w:t>
      </w:r>
    </w:p>
    <w:p w14:paraId="3C3A253D" w14:textId="625C6B5D" w:rsidR="00854462" w:rsidRPr="00BA5FC6" w:rsidRDefault="0058568E" w:rsidP="00BA5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hint="eastAsia"/>
          <w:noProof/>
          <w:color w:val="808080"/>
          <w:sz w:val="16"/>
          <w:lang w:eastAsia="en-GB"/>
        </w:rPr>
      </w:pPr>
      <w:r w:rsidRPr="0058568E">
        <w:rPr>
          <w:rFonts w:ascii="Courier New" w:eastAsia="Times New Roman" w:hAnsi="Courier New"/>
          <w:noProof/>
          <w:color w:val="808080"/>
          <w:sz w:val="16"/>
          <w:lang w:eastAsia="en-GB"/>
        </w:rPr>
        <w:t>-- ASN1STOP</w:t>
      </w:r>
    </w:p>
    <w:p w14:paraId="7C9BD4C2" w14:textId="3EB62A9B" w:rsidR="00C01F33" w:rsidRPr="003100C3" w:rsidRDefault="007E39A2" w:rsidP="00CE0424">
      <w:pPr>
        <w:pStyle w:val="1"/>
        <w:rPr>
          <w:rFonts w:cs="Arial"/>
          <w:lang w:val="en-US"/>
        </w:rPr>
      </w:pPr>
      <w:r>
        <w:rPr>
          <w:rFonts w:cs="Arial" w:hint="eastAsia"/>
          <w:lang w:val="en-US"/>
        </w:rPr>
        <w:t xml:space="preserve">3. </w:t>
      </w:r>
      <w:r w:rsidR="00C01F33" w:rsidRPr="003100C3">
        <w:rPr>
          <w:rFonts w:cs="Arial"/>
          <w:lang w:val="en-US"/>
        </w:rPr>
        <w:t>Conclusion</w:t>
      </w:r>
    </w:p>
    <w:p w14:paraId="013DFFC1" w14:textId="4C703CC8" w:rsidR="008E065E" w:rsidRDefault="00317925" w:rsidP="008E065E">
      <w:pPr>
        <w:pStyle w:val="a9"/>
        <w:rPr>
          <w:rFonts w:cs="Arial"/>
          <w:b/>
          <w:bCs/>
          <w:lang w:val="en-US"/>
        </w:rPr>
      </w:pPr>
      <w:r w:rsidRPr="003100C3">
        <w:rPr>
          <w:rFonts w:cs="Arial"/>
          <w:lang w:val="en-US" w:eastAsia="ja-JP"/>
        </w:rPr>
        <w:t xml:space="preserve">Based on the discussion in the </w:t>
      </w:r>
      <w:r w:rsidR="007729A2" w:rsidRPr="003100C3">
        <w:rPr>
          <w:rFonts w:cs="Arial"/>
          <w:lang w:val="en-US"/>
        </w:rPr>
        <w:t xml:space="preserve">previous </w:t>
      </w:r>
      <w:r w:rsidR="008E065E" w:rsidRPr="003100C3">
        <w:rPr>
          <w:rFonts w:cs="Arial"/>
          <w:lang w:val="en-US"/>
        </w:rPr>
        <w:t>section</w:t>
      </w:r>
      <w:r w:rsidR="007729A2" w:rsidRPr="003100C3">
        <w:rPr>
          <w:rFonts w:cs="Arial"/>
          <w:lang w:val="en-US"/>
        </w:rPr>
        <w:t>s</w:t>
      </w:r>
      <w:r w:rsidRPr="003100C3">
        <w:rPr>
          <w:rFonts w:cs="Arial"/>
          <w:lang w:val="en-US" w:eastAsia="ja-JP"/>
        </w:rPr>
        <w:t>,</w:t>
      </w:r>
      <w:r w:rsidR="008E065E" w:rsidRPr="003100C3">
        <w:rPr>
          <w:rFonts w:cs="Arial"/>
          <w:lang w:val="en-US"/>
        </w:rPr>
        <w:t xml:space="preserve"> w</w:t>
      </w:r>
      <w:r w:rsidR="004E4A7D" w:rsidRPr="003100C3">
        <w:rPr>
          <w:rFonts w:cs="Arial"/>
          <w:lang w:val="en-US"/>
        </w:rPr>
        <w:t xml:space="preserve">e made the following </w:t>
      </w:r>
      <w:r w:rsidR="004E4A7D" w:rsidRPr="003100C3">
        <w:rPr>
          <w:rFonts w:cs="Arial"/>
          <w:lang w:val="en-US" w:eastAsia="ja-JP"/>
        </w:rPr>
        <w:t>proposal</w:t>
      </w:r>
      <w:r w:rsidR="008E065E" w:rsidRPr="003100C3">
        <w:rPr>
          <w:rFonts w:cs="Arial"/>
          <w:lang w:val="en-US"/>
        </w:rPr>
        <w:t>s:</w:t>
      </w:r>
      <w:r w:rsidR="00C93814" w:rsidRPr="003100C3">
        <w:rPr>
          <w:rFonts w:cs="Arial"/>
          <w:b/>
          <w:bCs/>
          <w:lang w:val="en-US"/>
        </w:rPr>
        <w:t xml:space="preserve"> </w:t>
      </w:r>
    </w:p>
    <w:p w14:paraId="78176D62" w14:textId="77777777" w:rsidR="0058568E" w:rsidRPr="0058568E" w:rsidRDefault="0058568E" w:rsidP="0058568E">
      <w:pPr>
        <w:rPr>
          <w:b/>
          <w:bCs/>
          <w:lang w:val="en-US"/>
        </w:rPr>
      </w:pPr>
      <w:r w:rsidRPr="0058568E">
        <w:rPr>
          <w:rFonts w:hint="eastAsia"/>
          <w:b/>
          <w:bCs/>
          <w:lang w:val="en-US"/>
        </w:rPr>
        <w:t>O</w:t>
      </w:r>
      <w:r w:rsidRPr="0058568E">
        <w:rPr>
          <w:b/>
          <w:bCs/>
          <w:lang w:val="en-US"/>
        </w:rPr>
        <w:t>bservation1: SA2 decided that the mapping of slice to the slice group is per TA.</w:t>
      </w:r>
    </w:p>
    <w:p w14:paraId="35CC5312" w14:textId="77777777" w:rsidR="0058568E" w:rsidRDefault="0058568E" w:rsidP="0058568E">
      <w:pPr>
        <w:rPr>
          <w:b/>
          <w:bCs/>
          <w:lang w:val="en-US"/>
        </w:rPr>
      </w:pPr>
      <w:r w:rsidRPr="0058568E">
        <w:rPr>
          <w:rFonts w:hint="eastAsia"/>
          <w:b/>
          <w:bCs/>
          <w:lang w:val="en-US"/>
        </w:rPr>
        <w:t>O</w:t>
      </w:r>
      <w:r w:rsidRPr="0058568E">
        <w:rPr>
          <w:b/>
          <w:bCs/>
          <w:lang w:val="en-US"/>
        </w:rPr>
        <w:t>bservation</w:t>
      </w:r>
      <w:proofErr w:type="gramStart"/>
      <w:r w:rsidRPr="0058568E">
        <w:rPr>
          <w:b/>
          <w:bCs/>
          <w:lang w:val="en-US"/>
        </w:rPr>
        <w:t>2 :</w:t>
      </w:r>
      <w:proofErr w:type="gramEnd"/>
      <w:r w:rsidRPr="0058568E">
        <w:rPr>
          <w:b/>
          <w:bCs/>
          <w:lang w:val="en-US"/>
        </w:rPr>
        <w:t xml:space="preserve"> With current </w:t>
      </w:r>
      <w:proofErr w:type="spellStart"/>
      <w:r w:rsidRPr="0058568E">
        <w:rPr>
          <w:b/>
          <w:bCs/>
          <w:i/>
          <w:iCs/>
          <w:lang w:val="en-US"/>
        </w:rPr>
        <w:t>FreqPriorityListSlicing</w:t>
      </w:r>
      <w:proofErr w:type="spellEnd"/>
      <w:r w:rsidRPr="0058568E">
        <w:rPr>
          <w:b/>
          <w:bCs/>
          <w:lang w:val="en-US"/>
        </w:rPr>
        <w:t xml:space="preserve"> signaling design, it is difficult for UE to be aware of the slice group information supported in neighbor TA</w:t>
      </w:r>
      <w:r>
        <w:rPr>
          <w:b/>
          <w:bCs/>
          <w:lang w:val="en-US"/>
        </w:rPr>
        <w:t>(s)</w:t>
      </w:r>
      <w:r w:rsidRPr="0058568E">
        <w:rPr>
          <w:b/>
          <w:bCs/>
          <w:lang w:val="en-US"/>
        </w:rPr>
        <w:t>.</w:t>
      </w:r>
    </w:p>
    <w:p w14:paraId="08D896A2" w14:textId="20310B38" w:rsidR="0058568E" w:rsidRPr="0058568E" w:rsidRDefault="0058568E" w:rsidP="0058568E">
      <w:pPr>
        <w:rPr>
          <w:b/>
          <w:bCs/>
          <w:lang w:val="en-US"/>
        </w:rPr>
      </w:pPr>
      <w:r w:rsidRPr="0058568E">
        <w:rPr>
          <w:b/>
          <w:bCs/>
          <w:lang w:val="en-US"/>
        </w:rPr>
        <w:t xml:space="preserve">Proposal1: Include TAC list in </w:t>
      </w:r>
      <w:proofErr w:type="spellStart"/>
      <w:r w:rsidRPr="0058568E">
        <w:rPr>
          <w:b/>
          <w:bCs/>
          <w:i/>
          <w:iCs/>
          <w:lang w:val="en-US"/>
        </w:rPr>
        <w:t>FreqPriorityListSlicing</w:t>
      </w:r>
      <w:proofErr w:type="spellEnd"/>
      <w:r w:rsidRPr="0058568E">
        <w:rPr>
          <w:b/>
          <w:bCs/>
          <w:lang w:val="en-US"/>
        </w:rPr>
        <w:t xml:space="preserve"> to ensure UE to be aware of supported slices group info in neighbor TA(s). </w:t>
      </w:r>
    </w:p>
    <w:p w14:paraId="7C01197C" w14:textId="6ABFDE70" w:rsidR="00FB795B" w:rsidRPr="003100C3" w:rsidRDefault="009242B3" w:rsidP="00FB795B">
      <w:pPr>
        <w:pStyle w:val="1"/>
        <w:rPr>
          <w:rFonts w:cs="Arial"/>
        </w:rPr>
      </w:pPr>
      <w:bookmarkStart w:id="13" w:name="_In-sequence_SDU_delivery"/>
      <w:bookmarkEnd w:id="13"/>
      <w:r>
        <w:rPr>
          <w:rFonts w:cs="Arial"/>
        </w:rPr>
        <w:t xml:space="preserve">4. </w:t>
      </w:r>
      <w:r w:rsidR="00FB795B" w:rsidRPr="003100C3">
        <w:rPr>
          <w:rFonts w:cs="Arial"/>
        </w:rPr>
        <w:t>References</w:t>
      </w:r>
    </w:p>
    <w:p w14:paraId="61027C81" w14:textId="036C11A0" w:rsidR="009242B3" w:rsidRPr="007A26D6" w:rsidRDefault="0058568E" w:rsidP="00E900E2">
      <w:pPr>
        <w:rPr>
          <w:rFonts w:ascii="Arial" w:hAnsi="Arial" w:cs="Arial"/>
        </w:rPr>
      </w:pPr>
      <w:r>
        <w:rPr>
          <w:rFonts w:ascii="Arial" w:hAnsi="Arial" w:cs="Arial"/>
        </w:rPr>
        <w:t xml:space="preserve">[1] </w:t>
      </w:r>
      <w:r w:rsidRPr="0058568E">
        <w:rPr>
          <w:rFonts w:ascii="Arial" w:hAnsi="Arial" w:cs="Arial"/>
        </w:rPr>
        <w:t>R2-2204526</w:t>
      </w:r>
      <w:r w:rsidRPr="0058568E">
        <w:rPr>
          <w:rFonts w:ascii="Arial" w:hAnsi="Arial" w:cs="Arial"/>
        </w:rPr>
        <w:tab/>
        <w:t>Reply LS on Slice list and priority information for cell reselection</w:t>
      </w:r>
    </w:p>
    <w:sectPr w:rsidR="009242B3" w:rsidRPr="007A26D6" w:rsidSect="009242B3">
      <w:headerReference w:type="even" r:id="rId7"/>
      <w:footerReference w:type="default" r:id="rId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99329" w14:textId="77777777" w:rsidR="0095537D" w:rsidRDefault="0095537D">
      <w:r>
        <w:separator/>
      </w:r>
    </w:p>
  </w:endnote>
  <w:endnote w:type="continuationSeparator" w:id="0">
    <w:p w14:paraId="2B79C6F4" w14:textId="77777777" w:rsidR="0095537D" w:rsidRDefault="0095537D">
      <w:r>
        <w:continuationSeparator/>
      </w:r>
    </w:p>
  </w:endnote>
  <w:endnote w:type="continuationNotice" w:id="1">
    <w:p w14:paraId="14D8A106" w14:textId="77777777" w:rsidR="0095537D" w:rsidRDefault="009553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49254" w14:textId="587E24C8" w:rsidR="00344E07" w:rsidRDefault="00344E07"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7203EA">
      <w:rPr>
        <w:rStyle w:val="af3"/>
      </w:rPr>
      <w:t>1</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7203EA">
      <w:rPr>
        <w:rStyle w:val="af3"/>
      </w:rPr>
      <w:t>3</w:t>
    </w:r>
    <w:r>
      <w:rPr>
        <w:rStyle w:val="af3"/>
      </w:rPr>
      <w:fldChar w:fldCharType="end"/>
    </w:r>
    <w:r>
      <w:rPr>
        <w:rStyle w:val="af3"/>
      </w:rPr>
      <w:tab/>
    </w:r>
  </w:p>
  <w:p w14:paraId="29CDC404" w14:textId="77777777" w:rsidR="00E87DCE" w:rsidRDefault="00E87DC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78676" w14:textId="77777777" w:rsidR="0095537D" w:rsidRDefault="0095537D">
      <w:r>
        <w:separator/>
      </w:r>
    </w:p>
  </w:footnote>
  <w:footnote w:type="continuationSeparator" w:id="0">
    <w:p w14:paraId="4A210AA8" w14:textId="77777777" w:rsidR="0095537D" w:rsidRDefault="0095537D">
      <w:r>
        <w:continuationSeparator/>
      </w:r>
    </w:p>
  </w:footnote>
  <w:footnote w:type="continuationNotice" w:id="1">
    <w:p w14:paraId="2C493845" w14:textId="77777777" w:rsidR="0095537D" w:rsidRDefault="009553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EEC61" w14:textId="77777777" w:rsidR="00344E07" w:rsidRDefault="00344E07">
    <w:r>
      <w:t xml:space="preserve">Page </w:t>
    </w:r>
    <w:r>
      <w:fldChar w:fldCharType="begin"/>
    </w:r>
    <w:r>
      <w:instrText>PAGE</w:instrText>
    </w:r>
    <w:r>
      <w:fldChar w:fldCharType="separate"/>
    </w:r>
    <w:r>
      <w:t>4</w:t>
    </w:r>
    <w:r>
      <w:fldChar w:fldCharType="end"/>
    </w:r>
    <w:r>
      <w:br/>
      <w:t>Draft prETS 300 ???: Month YYYY</w:t>
    </w:r>
  </w:p>
  <w:p w14:paraId="181A055C" w14:textId="77777777" w:rsidR="00E87DCE" w:rsidRDefault="00E87D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3503" w:hanging="360"/>
      </w:pPr>
    </w:lvl>
  </w:abstractNum>
  <w:abstractNum w:abstractNumId="1" w15:restartNumberingAfterBreak="0">
    <w:nsid w:val="00630FD8"/>
    <w:multiLevelType w:val="hybridMultilevel"/>
    <w:tmpl w:val="1F9C110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5775504"/>
    <w:multiLevelType w:val="hybridMultilevel"/>
    <w:tmpl w:val="884E8120"/>
    <w:lvl w:ilvl="0" w:tplc="0F8E3456">
      <w:start w:val="1"/>
      <w:numFmt w:val="bullet"/>
      <w:lvlText w:val="•"/>
      <w:lvlJc w:val="left"/>
      <w:pPr>
        <w:tabs>
          <w:tab w:val="num" w:pos="720"/>
        </w:tabs>
        <w:ind w:left="720" w:hanging="360"/>
      </w:pPr>
      <w:rPr>
        <w:rFonts w:ascii="Arial" w:hAnsi="Arial" w:hint="default"/>
      </w:rPr>
    </w:lvl>
    <w:lvl w:ilvl="1" w:tplc="19C05A24" w:tentative="1">
      <w:start w:val="1"/>
      <w:numFmt w:val="bullet"/>
      <w:lvlText w:val="•"/>
      <w:lvlJc w:val="left"/>
      <w:pPr>
        <w:tabs>
          <w:tab w:val="num" w:pos="1440"/>
        </w:tabs>
        <w:ind w:left="1440" w:hanging="360"/>
      </w:pPr>
      <w:rPr>
        <w:rFonts w:ascii="Arial" w:hAnsi="Arial" w:hint="default"/>
      </w:rPr>
    </w:lvl>
    <w:lvl w:ilvl="2" w:tplc="86585854" w:tentative="1">
      <w:start w:val="1"/>
      <w:numFmt w:val="bullet"/>
      <w:lvlText w:val="•"/>
      <w:lvlJc w:val="left"/>
      <w:pPr>
        <w:tabs>
          <w:tab w:val="num" w:pos="2160"/>
        </w:tabs>
        <w:ind w:left="2160" w:hanging="360"/>
      </w:pPr>
      <w:rPr>
        <w:rFonts w:ascii="Arial" w:hAnsi="Arial" w:hint="default"/>
      </w:rPr>
    </w:lvl>
    <w:lvl w:ilvl="3" w:tplc="222E9094" w:tentative="1">
      <w:start w:val="1"/>
      <w:numFmt w:val="bullet"/>
      <w:lvlText w:val="•"/>
      <w:lvlJc w:val="left"/>
      <w:pPr>
        <w:tabs>
          <w:tab w:val="num" w:pos="2880"/>
        </w:tabs>
        <w:ind w:left="2880" w:hanging="360"/>
      </w:pPr>
      <w:rPr>
        <w:rFonts w:ascii="Arial" w:hAnsi="Arial" w:hint="default"/>
      </w:rPr>
    </w:lvl>
    <w:lvl w:ilvl="4" w:tplc="2482ECF4" w:tentative="1">
      <w:start w:val="1"/>
      <w:numFmt w:val="bullet"/>
      <w:lvlText w:val="•"/>
      <w:lvlJc w:val="left"/>
      <w:pPr>
        <w:tabs>
          <w:tab w:val="num" w:pos="3600"/>
        </w:tabs>
        <w:ind w:left="3600" w:hanging="360"/>
      </w:pPr>
      <w:rPr>
        <w:rFonts w:ascii="Arial" w:hAnsi="Arial" w:hint="default"/>
      </w:rPr>
    </w:lvl>
    <w:lvl w:ilvl="5" w:tplc="D4E6F60A" w:tentative="1">
      <w:start w:val="1"/>
      <w:numFmt w:val="bullet"/>
      <w:lvlText w:val="•"/>
      <w:lvlJc w:val="left"/>
      <w:pPr>
        <w:tabs>
          <w:tab w:val="num" w:pos="4320"/>
        </w:tabs>
        <w:ind w:left="4320" w:hanging="360"/>
      </w:pPr>
      <w:rPr>
        <w:rFonts w:ascii="Arial" w:hAnsi="Arial" w:hint="default"/>
      </w:rPr>
    </w:lvl>
    <w:lvl w:ilvl="6" w:tplc="611037C0" w:tentative="1">
      <w:start w:val="1"/>
      <w:numFmt w:val="bullet"/>
      <w:lvlText w:val="•"/>
      <w:lvlJc w:val="left"/>
      <w:pPr>
        <w:tabs>
          <w:tab w:val="num" w:pos="5040"/>
        </w:tabs>
        <w:ind w:left="5040" w:hanging="360"/>
      </w:pPr>
      <w:rPr>
        <w:rFonts w:ascii="Arial" w:hAnsi="Arial" w:hint="default"/>
      </w:rPr>
    </w:lvl>
    <w:lvl w:ilvl="7" w:tplc="532049B6" w:tentative="1">
      <w:start w:val="1"/>
      <w:numFmt w:val="bullet"/>
      <w:lvlText w:val="•"/>
      <w:lvlJc w:val="left"/>
      <w:pPr>
        <w:tabs>
          <w:tab w:val="num" w:pos="5760"/>
        </w:tabs>
        <w:ind w:left="5760" w:hanging="360"/>
      </w:pPr>
      <w:rPr>
        <w:rFonts w:ascii="Arial" w:hAnsi="Arial" w:hint="default"/>
      </w:rPr>
    </w:lvl>
    <w:lvl w:ilvl="8" w:tplc="28BC3C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2F6856"/>
    <w:multiLevelType w:val="hybridMultilevel"/>
    <w:tmpl w:val="17BA9406"/>
    <w:lvl w:ilvl="0" w:tplc="20CC9AAA">
      <w:start w:val="1"/>
      <w:numFmt w:val="bullet"/>
      <w:lvlText w:val="•"/>
      <w:lvlJc w:val="left"/>
      <w:pPr>
        <w:tabs>
          <w:tab w:val="num" w:pos="720"/>
        </w:tabs>
        <w:ind w:left="720" w:hanging="360"/>
      </w:pPr>
      <w:rPr>
        <w:rFonts w:ascii="Arial" w:hAnsi="Arial" w:hint="default"/>
      </w:rPr>
    </w:lvl>
    <w:lvl w:ilvl="1" w:tplc="EB62D316" w:tentative="1">
      <w:start w:val="1"/>
      <w:numFmt w:val="bullet"/>
      <w:lvlText w:val="•"/>
      <w:lvlJc w:val="left"/>
      <w:pPr>
        <w:tabs>
          <w:tab w:val="num" w:pos="1440"/>
        </w:tabs>
        <w:ind w:left="1440" w:hanging="360"/>
      </w:pPr>
      <w:rPr>
        <w:rFonts w:ascii="Arial" w:hAnsi="Arial" w:hint="default"/>
      </w:rPr>
    </w:lvl>
    <w:lvl w:ilvl="2" w:tplc="A16050D8" w:tentative="1">
      <w:start w:val="1"/>
      <w:numFmt w:val="bullet"/>
      <w:lvlText w:val="•"/>
      <w:lvlJc w:val="left"/>
      <w:pPr>
        <w:tabs>
          <w:tab w:val="num" w:pos="2160"/>
        </w:tabs>
        <w:ind w:left="2160" w:hanging="360"/>
      </w:pPr>
      <w:rPr>
        <w:rFonts w:ascii="Arial" w:hAnsi="Arial" w:hint="default"/>
      </w:rPr>
    </w:lvl>
    <w:lvl w:ilvl="3" w:tplc="FA1462A0" w:tentative="1">
      <w:start w:val="1"/>
      <w:numFmt w:val="bullet"/>
      <w:lvlText w:val="•"/>
      <w:lvlJc w:val="left"/>
      <w:pPr>
        <w:tabs>
          <w:tab w:val="num" w:pos="2880"/>
        </w:tabs>
        <w:ind w:left="2880" w:hanging="360"/>
      </w:pPr>
      <w:rPr>
        <w:rFonts w:ascii="Arial" w:hAnsi="Arial" w:hint="default"/>
      </w:rPr>
    </w:lvl>
    <w:lvl w:ilvl="4" w:tplc="F3BE3F34" w:tentative="1">
      <w:start w:val="1"/>
      <w:numFmt w:val="bullet"/>
      <w:lvlText w:val="•"/>
      <w:lvlJc w:val="left"/>
      <w:pPr>
        <w:tabs>
          <w:tab w:val="num" w:pos="3600"/>
        </w:tabs>
        <w:ind w:left="3600" w:hanging="360"/>
      </w:pPr>
      <w:rPr>
        <w:rFonts w:ascii="Arial" w:hAnsi="Arial" w:hint="default"/>
      </w:rPr>
    </w:lvl>
    <w:lvl w:ilvl="5" w:tplc="1FD0D8FA" w:tentative="1">
      <w:start w:val="1"/>
      <w:numFmt w:val="bullet"/>
      <w:lvlText w:val="•"/>
      <w:lvlJc w:val="left"/>
      <w:pPr>
        <w:tabs>
          <w:tab w:val="num" w:pos="4320"/>
        </w:tabs>
        <w:ind w:left="4320" w:hanging="360"/>
      </w:pPr>
      <w:rPr>
        <w:rFonts w:ascii="Arial" w:hAnsi="Arial" w:hint="default"/>
      </w:rPr>
    </w:lvl>
    <w:lvl w:ilvl="6" w:tplc="70DC18B4" w:tentative="1">
      <w:start w:val="1"/>
      <w:numFmt w:val="bullet"/>
      <w:lvlText w:val="•"/>
      <w:lvlJc w:val="left"/>
      <w:pPr>
        <w:tabs>
          <w:tab w:val="num" w:pos="5040"/>
        </w:tabs>
        <w:ind w:left="5040" w:hanging="360"/>
      </w:pPr>
      <w:rPr>
        <w:rFonts w:ascii="Arial" w:hAnsi="Arial" w:hint="default"/>
      </w:rPr>
    </w:lvl>
    <w:lvl w:ilvl="7" w:tplc="2A2089C4" w:tentative="1">
      <w:start w:val="1"/>
      <w:numFmt w:val="bullet"/>
      <w:lvlText w:val="•"/>
      <w:lvlJc w:val="left"/>
      <w:pPr>
        <w:tabs>
          <w:tab w:val="num" w:pos="5760"/>
        </w:tabs>
        <w:ind w:left="5760" w:hanging="360"/>
      </w:pPr>
      <w:rPr>
        <w:rFonts w:ascii="Arial" w:hAnsi="Arial" w:hint="default"/>
      </w:rPr>
    </w:lvl>
    <w:lvl w:ilvl="8" w:tplc="C590B3C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2729D4"/>
    <w:multiLevelType w:val="hybridMultilevel"/>
    <w:tmpl w:val="017EADB0"/>
    <w:lvl w:ilvl="0" w:tplc="3DAC8462">
      <w:start w:val="1"/>
      <w:numFmt w:val="decimal"/>
      <w:lvlText w:val="%1&gt;"/>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6" w15:restartNumberingAfterBreak="0">
    <w:nsid w:val="132C2C28"/>
    <w:multiLevelType w:val="hybridMultilevel"/>
    <w:tmpl w:val="F6B41154"/>
    <w:lvl w:ilvl="0" w:tplc="88ACD62C">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 w15:restartNumberingAfterBreak="0">
    <w:nsid w:val="14663F7B"/>
    <w:multiLevelType w:val="hybridMultilevel"/>
    <w:tmpl w:val="3B3864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6B009EF"/>
    <w:multiLevelType w:val="hybridMultilevel"/>
    <w:tmpl w:val="A912BBC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1727756B"/>
    <w:multiLevelType w:val="hybridMultilevel"/>
    <w:tmpl w:val="345AD602"/>
    <w:lvl w:ilvl="0" w:tplc="358A7A5A">
      <w:start w:val="1"/>
      <w:numFmt w:val="decimal"/>
      <w:lvlText w:val="%1&gt;"/>
      <w:lvlJc w:val="left"/>
      <w:pPr>
        <w:ind w:left="694" w:hanging="360"/>
      </w:pPr>
      <w:rPr>
        <w:rFonts w:eastAsia="SimSun"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10"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B716508"/>
    <w:multiLevelType w:val="hybridMultilevel"/>
    <w:tmpl w:val="79D43DA6"/>
    <w:lvl w:ilvl="0" w:tplc="5ACA949C">
      <w:start w:val="1"/>
      <w:numFmt w:val="bullet"/>
      <w:lvlText w:val=""/>
      <w:lvlJc w:val="left"/>
      <w:pPr>
        <w:tabs>
          <w:tab w:val="num" w:pos="720"/>
        </w:tabs>
        <w:ind w:left="720" w:hanging="360"/>
      </w:pPr>
      <w:rPr>
        <w:rFonts w:ascii="Wingdings" w:hAnsi="Wingdings" w:hint="default"/>
      </w:rPr>
    </w:lvl>
    <w:lvl w:ilvl="1" w:tplc="A212FBD8" w:tentative="1">
      <w:start w:val="1"/>
      <w:numFmt w:val="bullet"/>
      <w:lvlText w:val=""/>
      <w:lvlJc w:val="left"/>
      <w:pPr>
        <w:tabs>
          <w:tab w:val="num" w:pos="1440"/>
        </w:tabs>
        <w:ind w:left="1440" w:hanging="360"/>
      </w:pPr>
      <w:rPr>
        <w:rFonts w:ascii="Wingdings" w:hAnsi="Wingdings" w:hint="default"/>
      </w:rPr>
    </w:lvl>
    <w:lvl w:ilvl="2" w:tplc="54C477F6" w:tentative="1">
      <w:start w:val="1"/>
      <w:numFmt w:val="bullet"/>
      <w:lvlText w:val=""/>
      <w:lvlJc w:val="left"/>
      <w:pPr>
        <w:tabs>
          <w:tab w:val="num" w:pos="2160"/>
        </w:tabs>
        <w:ind w:left="2160" w:hanging="360"/>
      </w:pPr>
      <w:rPr>
        <w:rFonts w:ascii="Wingdings" w:hAnsi="Wingdings" w:hint="default"/>
      </w:rPr>
    </w:lvl>
    <w:lvl w:ilvl="3" w:tplc="7D546770" w:tentative="1">
      <w:start w:val="1"/>
      <w:numFmt w:val="bullet"/>
      <w:lvlText w:val=""/>
      <w:lvlJc w:val="left"/>
      <w:pPr>
        <w:tabs>
          <w:tab w:val="num" w:pos="2880"/>
        </w:tabs>
        <w:ind w:left="2880" w:hanging="360"/>
      </w:pPr>
      <w:rPr>
        <w:rFonts w:ascii="Wingdings" w:hAnsi="Wingdings" w:hint="default"/>
      </w:rPr>
    </w:lvl>
    <w:lvl w:ilvl="4" w:tplc="AAC6157A" w:tentative="1">
      <w:start w:val="1"/>
      <w:numFmt w:val="bullet"/>
      <w:lvlText w:val=""/>
      <w:lvlJc w:val="left"/>
      <w:pPr>
        <w:tabs>
          <w:tab w:val="num" w:pos="3600"/>
        </w:tabs>
        <w:ind w:left="3600" w:hanging="360"/>
      </w:pPr>
      <w:rPr>
        <w:rFonts w:ascii="Wingdings" w:hAnsi="Wingdings" w:hint="default"/>
      </w:rPr>
    </w:lvl>
    <w:lvl w:ilvl="5" w:tplc="61265B16" w:tentative="1">
      <w:start w:val="1"/>
      <w:numFmt w:val="bullet"/>
      <w:lvlText w:val=""/>
      <w:lvlJc w:val="left"/>
      <w:pPr>
        <w:tabs>
          <w:tab w:val="num" w:pos="4320"/>
        </w:tabs>
        <w:ind w:left="4320" w:hanging="360"/>
      </w:pPr>
      <w:rPr>
        <w:rFonts w:ascii="Wingdings" w:hAnsi="Wingdings" w:hint="default"/>
      </w:rPr>
    </w:lvl>
    <w:lvl w:ilvl="6" w:tplc="DB88A5E8" w:tentative="1">
      <w:start w:val="1"/>
      <w:numFmt w:val="bullet"/>
      <w:lvlText w:val=""/>
      <w:lvlJc w:val="left"/>
      <w:pPr>
        <w:tabs>
          <w:tab w:val="num" w:pos="5040"/>
        </w:tabs>
        <w:ind w:left="5040" w:hanging="360"/>
      </w:pPr>
      <w:rPr>
        <w:rFonts w:ascii="Wingdings" w:hAnsi="Wingdings" w:hint="default"/>
      </w:rPr>
    </w:lvl>
    <w:lvl w:ilvl="7" w:tplc="653E9698" w:tentative="1">
      <w:start w:val="1"/>
      <w:numFmt w:val="bullet"/>
      <w:lvlText w:val=""/>
      <w:lvlJc w:val="left"/>
      <w:pPr>
        <w:tabs>
          <w:tab w:val="num" w:pos="5760"/>
        </w:tabs>
        <w:ind w:left="5760" w:hanging="360"/>
      </w:pPr>
      <w:rPr>
        <w:rFonts w:ascii="Wingdings" w:hAnsi="Wingdings" w:hint="default"/>
      </w:rPr>
    </w:lvl>
    <w:lvl w:ilvl="8" w:tplc="C94C0F8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9943DD"/>
    <w:multiLevelType w:val="hybridMultilevel"/>
    <w:tmpl w:val="6BBC991E"/>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FF23F89"/>
    <w:multiLevelType w:val="hybridMultilevel"/>
    <w:tmpl w:val="3EF8403A"/>
    <w:lvl w:ilvl="0" w:tplc="6E00711A">
      <w:start w:val="1"/>
      <w:numFmt w:val="bullet"/>
      <w:lvlText w:val="•"/>
      <w:lvlJc w:val="left"/>
      <w:pPr>
        <w:tabs>
          <w:tab w:val="num" w:pos="720"/>
        </w:tabs>
        <w:ind w:left="720" w:hanging="360"/>
      </w:pPr>
      <w:rPr>
        <w:rFonts w:ascii="Arial" w:hAnsi="Arial" w:hint="default"/>
      </w:rPr>
    </w:lvl>
    <w:lvl w:ilvl="1" w:tplc="7A06AAD4" w:tentative="1">
      <w:start w:val="1"/>
      <w:numFmt w:val="bullet"/>
      <w:lvlText w:val="•"/>
      <w:lvlJc w:val="left"/>
      <w:pPr>
        <w:tabs>
          <w:tab w:val="num" w:pos="1440"/>
        </w:tabs>
        <w:ind w:left="1440" w:hanging="360"/>
      </w:pPr>
      <w:rPr>
        <w:rFonts w:ascii="Arial" w:hAnsi="Arial" w:hint="default"/>
      </w:rPr>
    </w:lvl>
    <w:lvl w:ilvl="2" w:tplc="2DF0A1FE" w:tentative="1">
      <w:start w:val="1"/>
      <w:numFmt w:val="bullet"/>
      <w:lvlText w:val="•"/>
      <w:lvlJc w:val="left"/>
      <w:pPr>
        <w:tabs>
          <w:tab w:val="num" w:pos="2160"/>
        </w:tabs>
        <w:ind w:left="2160" w:hanging="360"/>
      </w:pPr>
      <w:rPr>
        <w:rFonts w:ascii="Arial" w:hAnsi="Arial" w:hint="default"/>
      </w:rPr>
    </w:lvl>
    <w:lvl w:ilvl="3" w:tplc="24843C1C" w:tentative="1">
      <w:start w:val="1"/>
      <w:numFmt w:val="bullet"/>
      <w:lvlText w:val="•"/>
      <w:lvlJc w:val="left"/>
      <w:pPr>
        <w:tabs>
          <w:tab w:val="num" w:pos="2880"/>
        </w:tabs>
        <w:ind w:left="2880" w:hanging="360"/>
      </w:pPr>
      <w:rPr>
        <w:rFonts w:ascii="Arial" w:hAnsi="Arial" w:hint="default"/>
      </w:rPr>
    </w:lvl>
    <w:lvl w:ilvl="4" w:tplc="6F0A2FB6" w:tentative="1">
      <w:start w:val="1"/>
      <w:numFmt w:val="bullet"/>
      <w:lvlText w:val="•"/>
      <w:lvlJc w:val="left"/>
      <w:pPr>
        <w:tabs>
          <w:tab w:val="num" w:pos="3600"/>
        </w:tabs>
        <w:ind w:left="3600" w:hanging="360"/>
      </w:pPr>
      <w:rPr>
        <w:rFonts w:ascii="Arial" w:hAnsi="Arial" w:hint="default"/>
      </w:rPr>
    </w:lvl>
    <w:lvl w:ilvl="5" w:tplc="C2F01732" w:tentative="1">
      <w:start w:val="1"/>
      <w:numFmt w:val="bullet"/>
      <w:lvlText w:val="•"/>
      <w:lvlJc w:val="left"/>
      <w:pPr>
        <w:tabs>
          <w:tab w:val="num" w:pos="4320"/>
        </w:tabs>
        <w:ind w:left="4320" w:hanging="360"/>
      </w:pPr>
      <w:rPr>
        <w:rFonts w:ascii="Arial" w:hAnsi="Arial" w:hint="default"/>
      </w:rPr>
    </w:lvl>
    <w:lvl w:ilvl="6" w:tplc="3FB46820" w:tentative="1">
      <w:start w:val="1"/>
      <w:numFmt w:val="bullet"/>
      <w:lvlText w:val="•"/>
      <w:lvlJc w:val="left"/>
      <w:pPr>
        <w:tabs>
          <w:tab w:val="num" w:pos="5040"/>
        </w:tabs>
        <w:ind w:left="5040" w:hanging="360"/>
      </w:pPr>
      <w:rPr>
        <w:rFonts w:ascii="Arial" w:hAnsi="Arial" w:hint="default"/>
      </w:rPr>
    </w:lvl>
    <w:lvl w:ilvl="7" w:tplc="0E0A13F4" w:tentative="1">
      <w:start w:val="1"/>
      <w:numFmt w:val="bullet"/>
      <w:lvlText w:val="•"/>
      <w:lvlJc w:val="left"/>
      <w:pPr>
        <w:tabs>
          <w:tab w:val="num" w:pos="5760"/>
        </w:tabs>
        <w:ind w:left="5760" w:hanging="360"/>
      </w:pPr>
      <w:rPr>
        <w:rFonts w:ascii="Arial" w:hAnsi="Arial" w:hint="default"/>
      </w:rPr>
    </w:lvl>
    <w:lvl w:ilvl="8" w:tplc="FB3CB10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4D66867"/>
    <w:multiLevelType w:val="hybridMultilevel"/>
    <w:tmpl w:val="A6349E14"/>
    <w:lvl w:ilvl="0" w:tplc="3D289640">
      <w:start w:val="6"/>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52F38B8"/>
    <w:multiLevelType w:val="hybridMultilevel"/>
    <w:tmpl w:val="5B74010C"/>
    <w:lvl w:ilvl="0" w:tplc="92321B8E">
      <w:start w:val="1"/>
      <w:numFmt w:val="decimal"/>
      <w:lvlText w:val="%1)"/>
      <w:lvlJc w:val="left"/>
      <w:pPr>
        <w:ind w:left="1948" w:hanging="360"/>
      </w:pPr>
      <w:rPr>
        <w:rFonts w:hint="default"/>
      </w:rPr>
    </w:lvl>
    <w:lvl w:ilvl="1" w:tplc="041D0019" w:tentative="1">
      <w:start w:val="1"/>
      <w:numFmt w:val="lowerLetter"/>
      <w:lvlText w:val="%2."/>
      <w:lvlJc w:val="left"/>
      <w:pPr>
        <w:ind w:left="2668" w:hanging="360"/>
      </w:pPr>
    </w:lvl>
    <w:lvl w:ilvl="2" w:tplc="041D001B" w:tentative="1">
      <w:start w:val="1"/>
      <w:numFmt w:val="lowerRoman"/>
      <w:lvlText w:val="%3."/>
      <w:lvlJc w:val="right"/>
      <w:pPr>
        <w:ind w:left="3388" w:hanging="180"/>
      </w:pPr>
    </w:lvl>
    <w:lvl w:ilvl="3" w:tplc="041D000F" w:tentative="1">
      <w:start w:val="1"/>
      <w:numFmt w:val="decimal"/>
      <w:lvlText w:val="%4."/>
      <w:lvlJc w:val="left"/>
      <w:pPr>
        <w:ind w:left="4108" w:hanging="360"/>
      </w:pPr>
    </w:lvl>
    <w:lvl w:ilvl="4" w:tplc="041D0019" w:tentative="1">
      <w:start w:val="1"/>
      <w:numFmt w:val="lowerLetter"/>
      <w:lvlText w:val="%5."/>
      <w:lvlJc w:val="left"/>
      <w:pPr>
        <w:ind w:left="4828" w:hanging="360"/>
      </w:pPr>
    </w:lvl>
    <w:lvl w:ilvl="5" w:tplc="041D001B" w:tentative="1">
      <w:start w:val="1"/>
      <w:numFmt w:val="lowerRoman"/>
      <w:lvlText w:val="%6."/>
      <w:lvlJc w:val="right"/>
      <w:pPr>
        <w:ind w:left="5548" w:hanging="180"/>
      </w:pPr>
    </w:lvl>
    <w:lvl w:ilvl="6" w:tplc="041D000F" w:tentative="1">
      <w:start w:val="1"/>
      <w:numFmt w:val="decimal"/>
      <w:lvlText w:val="%7."/>
      <w:lvlJc w:val="left"/>
      <w:pPr>
        <w:ind w:left="6268" w:hanging="360"/>
      </w:pPr>
    </w:lvl>
    <w:lvl w:ilvl="7" w:tplc="041D0019" w:tentative="1">
      <w:start w:val="1"/>
      <w:numFmt w:val="lowerLetter"/>
      <w:lvlText w:val="%8."/>
      <w:lvlJc w:val="left"/>
      <w:pPr>
        <w:ind w:left="6988" w:hanging="360"/>
      </w:pPr>
    </w:lvl>
    <w:lvl w:ilvl="8" w:tplc="041D001B" w:tentative="1">
      <w:start w:val="1"/>
      <w:numFmt w:val="lowerRoman"/>
      <w:lvlText w:val="%9."/>
      <w:lvlJc w:val="right"/>
      <w:pPr>
        <w:ind w:left="7708" w:hanging="180"/>
      </w:pPr>
    </w:lvl>
  </w:abstractNum>
  <w:abstractNum w:abstractNumId="17" w15:restartNumberingAfterBreak="0">
    <w:nsid w:val="267C1150"/>
    <w:multiLevelType w:val="hybridMultilevel"/>
    <w:tmpl w:val="BBD0C6E6"/>
    <w:lvl w:ilvl="0" w:tplc="E370FEB6">
      <w:start w:val="1"/>
      <w:numFmt w:val="bullet"/>
      <w:lvlText w:val=""/>
      <w:lvlJc w:val="left"/>
      <w:pPr>
        <w:tabs>
          <w:tab w:val="num" w:pos="720"/>
        </w:tabs>
        <w:ind w:left="720" w:hanging="360"/>
      </w:pPr>
      <w:rPr>
        <w:rFonts w:ascii="Wingdings" w:hAnsi="Wingdings" w:hint="default"/>
      </w:rPr>
    </w:lvl>
    <w:lvl w:ilvl="1" w:tplc="459CD6D6" w:tentative="1">
      <w:start w:val="1"/>
      <w:numFmt w:val="bullet"/>
      <w:lvlText w:val=""/>
      <w:lvlJc w:val="left"/>
      <w:pPr>
        <w:tabs>
          <w:tab w:val="num" w:pos="1440"/>
        </w:tabs>
        <w:ind w:left="1440" w:hanging="360"/>
      </w:pPr>
      <w:rPr>
        <w:rFonts w:ascii="Wingdings" w:hAnsi="Wingdings" w:hint="default"/>
      </w:rPr>
    </w:lvl>
    <w:lvl w:ilvl="2" w:tplc="53B84D2A" w:tentative="1">
      <w:start w:val="1"/>
      <w:numFmt w:val="bullet"/>
      <w:lvlText w:val=""/>
      <w:lvlJc w:val="left"/>
      <w:pPr>
        <w:tabs>
          <w:tab w:val="num" w:pos="2160"/>
        </w:tabs>
        <w:ind w:left="2160" w:hanging="360"/>
      </w:pPr>
      <w:rPr>
        <w:rFonts w:ascii="Wingdings" w:hAnsi="Wingdings" w:hint="default"/>
      </w:rPr>
    </w:lvl>
    <w:lvl w:ilvl="3" w:tplc="D4126124" w:tentative="1">
      <w:start w:val="1"/>
      <w:numFmt w:val="bullet"/>
      <w:lvlText w:val=""/>
      <w:lvlJc w:val="left"/>
      <w:pPr>
        <w:tabs>
          <w:tab w:val="num" w:pos="2880"/>
        </w:tabs>
        <w:ind w:left="2880" w:hanging="360"/>
      </w:pPr>
      <w:rPr>
        <w:rFonts w:ascii="Wingdings" w:hAnsi="Wingdings" w:hint="default"/>
      </w:rPr>
    </w:lvl>
    <w:lvl w:ilvl="4" w:tplc="FF84358E" w:tentative="1">
      <w:start w:val="1"/>
      <w:numFmt w:val="bullet"/>
      <w:lvlText w:val=""/>
      <w:lvlJc w:val="left"/>
      <w:pPr>
        <w:tabs>
          <w:tab w:val="num" w:pos="3600"/>
        </w:tabs>
        <w:ind w:left="3600" w:hanging="360"/>
      </w:pPr>
      <w:rPr>
        <w:rFonts w:ascii="Wingdings" w:hAnsi="Wingdings" w:hint="default"/>
      </w:rPr>
    </w:lvl>
    <w:lvl w:ilvl="5" w:tplc="F90CF0C4" w:tentative="1">
      <w:start w:val="1"/>
      <w:numFmt w:val="bullet"/>
      <w:lvlText w:val=""/>
      <w:lvlJc w:val="left"/>
      <w:pPr>
        <w:tabs>
          <w:tab w:val="num" w:pos="4320"/>
        </w:tabs>
        <w:ind w:left="4320" w:hanging="360"/>
      </w:pPr>
      <w:rPr>
        <w:rFonts w:ascii="Wingdings" w:hAnsi="Wingdings" w:hint="default"/>
      </w:rPr>
    </w:lvl>
    <w:lvl w:ilvl="6" w:tplc="214A54AC" w:tentative="1">
      <w:start w:val="1"/>
      <w:numFmt w:val="bullet"/>
      <w:lvlText w:val=""/>
      <w:lvlJc w:val="left"/>
      <w:pPr>
        <w:tabs>
          <w:tab w:val="num" w:pos="5040"/>
        </w:tabs>
        <w:ind w:left="5040" w:hanging="360"/>
      </w:pPr>
      <w:rPr>
        <w:rFonts w:ascii="Wingdings" w:hAnsi="Wingdings" w:hint="default"/>
      </w:rPr>
    </w:lvl>
    <w:lvl w:ilvl="7" w:tplc="BA6AEFAC" w:tentative="1">
      <w:start w:val="1"/>
      <w:numFmt w:val="bullet"/>
      <w:lvlText w:val=""/>
      <w:lvlJc w:val="left"/>
      <w:pPr>
        <w:tabs>
          <w:tab w:val="num" w:pos="5760"/>
        </w:tabs>
        <w:ind w:left="5760" w:hanging="360"/>
      </w:pPr>
      <w:rPr>
        <w:rFonts w:ascii="Wingdings" w:hAnsi="Wingdings" w:hint="default"/>
      </w:rPr>
    </w:lvl>
    <w:lvl w:ilvl="8" w:tplc="4BA0976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6CC7FDD"/>
    <w:multiLevelType w:val="hybridMultilevel"/>
    <w:tmpl w:val="D5BAD5DA"/>
    <w:lvl w:ilvl="0" w:tplc="511619C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1B4529"/>
    <w:multiLevelType w:val="hybridMultilevel"/>
    <w:tmpl w:val="21A65D26"/>
    <w:lvl w:ilvl="0" w:tplc="3C760C02">
      <w:start w:val="1"/>
      <w:numFmt w:val="decimal"/>
      <w:lvlText w:val="%1&gt;"/>
      <w:lvlJc w:val="left"/>
      <w:pPr>
        <w:ind w:left="694" w:hanging="360"/>
      </w:pPr>
      <w:rPr>
        <w:rFonts w:eastAsia="SimSun"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25" w15:restartNumberingAfterBreak="0">
    <w:nsid w:val="3F667DAC"/>
    <w:multiLevelType w:val="hybridMultilevel"/>
    <w:tmpl w:val="BAD0732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608670B"/>
    <w:multiLevelType w:val="hybridMultilevel"/>
    <w:tmpl w:val="98DE2040"/>
    <w:lvl w:ilvl="0" w:tplc="975883A4">
      <w:start w:val="1"/>
      <w:numFmt w:val="bullet"/>
      <w:lvlText w:val="•"/>
      <w:lvlJc w:val="left"/>
      <w:pPr>
        <w:tabs>
          <w:tab w:val="num" w:pos="720"/>
        </w:tabs>
        <w:ind w:left="720" w:hanging="360"/>
      </w:pPr>
      <w:rPr>
        <w:rFonts w:ascii="Arial" w:hAnsi="Arial" w:hint="default"/>
      </w:rPr>
    </w:lvl>
    <w:lvl w:ilvl="1" w:tplc="C1C09D08" w:tentative="1">
      <w:start w:val="1"/>
      <w:numFmt w:val="bullet"/>
      <w:lvlText w:val="•"/>
      <w:lvlJc w:val="left"/>
      <w:pPr>
        <w:tabs>
          <w:tab w:val="num" w:pos="1440"/>
        </w:tabs>
        <w:ind w:left="1440" w:hanging="360"/>
      </w:pPr>
      <w:rPr>
        <w:rFonts w:ascii="Arial" w:hAnsi="Arial" w:hint="default"/>
      </w:rPr>
    </w:lvl>
    <w:lvl w:ilvl="2" w:tplc="D3A04E4C" w:tentative="1">
      <w:start w:val="1"/>
      <w:numFmt w:val="bullet"/>
      <w:lvlText w:val="•"/>
      <w:lvlJc w:val="left"/>
      <w:pPr>
        <w:tabs>
          <w:tab w:val="num" w:pos="2160"/>
        </w:tabs>
        <w:ind w:left="2160" w:hanging="360"/>
      </w:pPr>
      <w:rPr>
        <w:rFonts w:ascii="Arial" w:hAnsi="Arial" w:hint="default"/>
      </w:rPr>
    </w:lvl>
    <w:lvl w:ilvl="3" w:tplc="15E69090" w:tentative="1">
      <w:start w:val="1"/>
      <w:numFmt w:val="bullet"/>
      <w:lvlText w:val="•"/>
      <w:lvlJc w:val="left"/>
      <w:pPr>
        <w:tabs>
          <w:tab w:val="num" w:pos="2880"/>
        </w:tabs>
        <w:ind w:left="2880" w:hanging="360"/>
      </w:pPr>
      <w:rPr>
        <w:rFonts w:ascii="Arial" w:hAnsi="Arial" w:hint="default"/>
      </w:rPr>
    </w:lvl>
    <w:lvl w:ilvl="4" w:tplc="6E0AF74E" w:tentative="1">
      <w:start w:val="1"/>
      <w:numFmt w:val="bullet"/>
      <w:lvlText w:val="•"/>
      <w:lvlJc w:val="left"/>
      <w:pPr>
        <w:tabs>
          <w:tab w:val="num" w:pos="3600"/>
        </w:tabs>
        <w:ind w:left="3600" w:hanging="360"/>
      </w:pPr>
      <w:rPr>
        <w:rFonts w:ascii="Arial" w:hAnsi="Arial" w:hint="default"/>
      </w:rPr>
    </w:lvl>
    <w:lvl w:ilvl="5" w:tplc="001A3C94" w:tentative="1">
      <w:start w:val="1"/>
      <w:numFmt w:val="bullet"/>
      <w:lvlText w:val="•"/>
      <w:lvlJc w:val="left"/>
      <w:pPr>
        <w:tabs>
          <w:tab w:val="num" w:pos="4320"/>
        </w:tabs>
        <w:ind w:left="4320" w:hanging="360"/>
      </w:pPr>
      <w:rPr>
        <w:rFonts w:ascii="Arial" w:hAnsi="Arial" w:hint="default"/>
      </w:rPr>
    </w:lvl>
    <w:lvl w:ilvl="6" w:tplc="84FA0F66" w:tentative="1">
      <w:start w:val="1"/>
      <w:numFmt w:val="bullet"/>
      <w:lvlText w:val="•"/>
      <w:lvlJc w:val="left"/>
      <w:pPr>
        <w:tabs>
          <w:tab w:val="num" w:pos="5040"/>
        </w:tabs>
        <w:ind w:left="5040" w:hanging="360"/>
      </w:pPr>
      <w:rPr>
        <w:rFonts w:ascii="Arial" w:hAnsi="Arial" w:hint="default"/>
      </w:rPr>
    </w:lvl>
    <w:lvl w:ilvl="7" w:tplc="F6FA7A82" w:tentative="1">
      <w:start w:val="1"/>
      <w:numFmt w:val="bullet"/>
      <w:lvlText w:val="•"/>
      <w:lvlJc w:val="left"/>
      <w:pPr>
        <w:tabs>
          <w:tab w:val="num" w:pos="5760"/>
        </w:tabs>
        <w:ind w:left="5760" w:hanging="360"/>
      </w:pPr>
      <w:rPr>
        <w:rFonts w:ascii="Arial" w:hAnsi="Arial" w:hint="default"/>
      </w:rPr>
    </w:lvl>
    <w:lvl w:ilvl="8" w:tplc="53007E1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134BCC"/>
    <w:multiLevelType w:val="hybridMultilevel"/>
    <w:tmpl w:val="5010E8F8"/>
    <w:lvl w:ilvl="0" w:tplc="011E51FC">
      <w:start w:val="1"/>
      <w:numFmt w:val="bullet"/>
      <w:lvlText w:val=""/>
      <w:lvlJc w:val="left"/>
      <w:pPr>
        <w:tabs>
          <w:tab w:val="num" w:pos="720"/>
        </w:tabs>
        <w:ind w:left="720" w:hanging="360"/>
      </w:pPr>
      <w:rPr>
        <w:rFonts w:ascii="Wingdings" w:hAnsi="Wingdings" w:hint="default"/>
      </w:rPr>
    </w:lvl>
    <w:lvl w:ilvl="1" w:tplc="AB4E854C" w:tentative="1">
      <w:start w:val="1"/>
      <w:numFmt w:val="bullet"/>
      <w:lvlText w:val=""/>
      <w:lvlJc w:val="left"/>
      <w:pPr>
        <w:tabs>
          <w:tab w:val="num" w:pos="1440"/>
        </w:tabs>
        <w:ind w:left="1440" w:hanging="360"/>
      </w:pPr>
      <w:rPr>
        <w:rFonts w:ascii="Wingdings" w:hAnsi="Wingdings" w:hint="default"/>
      </w:rPr>
    </w:lvl>
    <w:lvl w:ilvl="2" w:tplc="2CA8AFE2" w:tentative="1">
      <w:start w:val="1"/>
      <w:numFmt w:val="bullet"/>
      <w:lvlText w:val=""/>
      <w:lvlJc w:val="left"/>
      <w:pPr>
        <w:tabs>
          <w:tab w:val="num" w:pos="2160"/>
        </w:tabs>
        <w:ind w:left="2160" w:hanging="360"/>
      </w:pPr>
      <w:rPr>
        <w:rFonts w:ascii="Wingdings" w:hAnsi="Wingdings" w:hint="default"/>
      </w:rPr>
    </w:lvl>
    <w:lvl w:ilvl="3" w:tplc="F75ADAE6" w:tentative="1">
      <w:start w:val="1"/>
      <w:numFmt w:val="bullet"/>
      <w:lvlText w:val=""/>
      <w:lvlJc w:val="left"/>
      <w:pPr>
        <w:tabs>
          <w:tab w:val="num" w:pos="2880"/>
        </w:tabs>
        <w:ind w:left="2880" w:hanging="360"/>
      </w:pPr>
      <w:rPr>
        <w:rFonts w:ascii="Wingdings" w:hAnsi="Wingdings" w:hint="default"/>
      </w:rPr>
    </w:lvl>
    <w:lvl w:ilvl="4" w:tplc="43325F9A" w:tentative="1">
      <w:start w:val="1"/>
      <w:numFmt w:val="bullet"/>
      <w:lvlText w:val=""/>
      <w:lvlJc w:val="left"/>
      <w:pPr>
        <w:tabs>
          <w:tab w:val="num" w:pos="3600"/>
        </w:tabs>
        <w:ind w:left="3600" w:hanging="360"/>
      </w:pPr>
      <w:rPr>
        <w:rFonts w:ascii="Wingdings" w:hAnsi="Wingdings" w:hint="default"/>
      </w:rPr>
    </w:lvl>
    <w:lvl w:ilvl="5" w:tplc="F7F8A394" w:tentative="1">
      <w:start w:val="1"/>
      <w:numFmt w:val="bullet"/>
      <w:lvlText w:val=""/>
      <w:lvlJc w:val="left"/>
      <w:pPr>
        <w:tabs>
          <w:tab w:val="num" w:pos="4320"/>
        </w:tabs>
        <w:ind w:left="4320" w:hanging="360"/>
      </w:pPr>
      <w:rPr>
        <w:rFonts w:ascii="Wingdings" w:hAnsi="Wingdings" w:hint="default"/>
      </w:rPr>
    </w:lvl>
    <w:lvl w:ilvl="6" w:tplc="D85AA026" w:tentative="1">
      <w:start w:val="1"/>
      <w:numFmt w:val="bullet"/>
      <w:lvlText w:val=""/>
      <w:lvlJc w:val="left"/>
      <w:pPr>
        <w:tabs>
          <w:tab w:val="num" w:pos="5040"/>
        </w:tabs>
        <w:ind w:left="5040" w:hanging="360"/>
      </w:pPr>
      <w:rPr>
        <w:rFonts w:ascii="Wingdings" w:hAnsi="Wingdings" w:hint="default"/>
      </w:rPr>
    </w:lvl>
    <w:lvl w:ilvl="7" w:tplc="4C2A6C1E" w:tentative="1">
      <w:start w:val="1"/>
      <w:numFmt w:val="bullet"/>
      <w:lvlText w:val=""/>
      <w:lvlJc w:val="left"/>
      <w:pPr>
        <w:tabs>
          <w:tab w:val="num" w:pos="5760"/>
        </w:tabs>
        <w:ind w:left="5760" w:hanging="360"/>
      </w:pPr>
      <w:rPr>
        <w:rFonts w:ascii="Wingdings" w:hAnsi="Wingdings" w:hint="default"/>
      </w:rPr>
    </w:lvl>
    <w:lvl w:ilvl="8" w:tplc="43161CCA"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FD9059E"/>
    <w:multiLevelType w:val="hybridMultilevel"/>
    <w:tmpl w:val="DA8233F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D32070"/>
    <w:multiLevelType w:val="hybridMultilevel"/>
    <w:tmpl w:val="2B42E04E"/>
    <w:lvl w:ilvl="0" w:tplc="8D28A160">
      <w:start w:val="1"/>
      <w:numFmt w:val="bullet"/>
      <w:lvlText w:val="•"/>
      <w:lvlJc w:val="left"/>
      <w:pPr>
        <w:tabs>
          <w:tab w:val="num" w:pos="720"/>
        </w:tabs>
        <w:ind w:left="720" w:hanging="360"/>
      </w:pPr>
      <w:rPr>
        <w:rFonts w:ascii="Arial" w:hAnsi="Arial" w:hint="default"/>
      </w:rPr>
    </w:lvl>
    <w:lvl w:ilvl="1" w:tplc="4EB6FDE8" w:tentative="1">
      <w:start w:val="1"/>
      <w:numFmt w:val="bullet"/>
      <w:lvlText w:val="•"/>
      <w:lvlJc w:val="left"/>
      <w:pPr>
        <w:tabs>
          <w:tab w:val="num" w:pos="1440"/>
        </w:tabs>
        <w:ind w:left="1440" w:hanging="360"/>
      </w:pPr>
      <w:rPr>
        <w:rFonts w:ascii="Arial" w:hAnsi="Arial" w:hint="default"/>
      </w:rPr>
    </w:lvl>
    <w:lvl w:ilvl="2" w:tplc="5C5ED50C" w:tentative="1">
      <w:start w:val="1"/>
      <w:numFmt w:val="bullet"/>
      <w:lvlText w:val="•"/>
      <w:lvlJc w:val="left"/>
      <w:pPr>
        <w:tabs>
          <w:tab w:val="num" w:pos="2160"/>
        </w:tabs>
        <w:ind w:left="2160" w:hanging="360"/>
      </w:pPr>
      <w:rPr>
        <w:rFonts w:ascii="Arial" w:hAnsi="Arial" w:hint="default"/>
      </w:rPr>
    </w:lvl>
    <w:lvl w:ilvl="3" w:tplc="B60C58F2" w:tentative="1">
      <w:start w:val="1"/>
      <w:numFmt w:val="bullet"/>
      <w:lvlText w:val="•"/>
      <w:lvlJc w:val="left"/>
      <w:pPr>
        <w:tabs>
          <w:tab w:val="num" w:pos="2880"/>
        </w:tabs>
        <w:ind w:left="2880" w:hanging="360"/>
      </w:pPr>
      <w:rPr>
        <w:rFonts w:ascii="Arial" w:hAnsi="Arial" w:hint="default"/>
      </w:rPr>
    </w:lvl>
    <w:lvl w:ilvl="4" w:tplc="9620AE16" w:tentative="1">
      <w:start w:val="1"/>
      <w:numFmt w:val="bullet"/>
      <w:lvlText w:val="•"/>
      <w:lvlJc w:val="left"/>
      <w:pPr>
        <w:tabs>
          <w:tab w:val="num" w:pos="3600"/>
        </w:tabs>
        <w:ind w:left="3600" w:hanging="360"/>
      </w:pPr>
      <w:rPr>
        <w:rFonts w:ascii="Arial" w:hAnsi="Arial" w:hint="default"/>
      </w:rPr>
    </w:lvl>
    <w:lvl w:ilvl="5" w:tplc="23141E3A" w:tentative="1">
      <w:start w:val="1"/>
      <w:numFmt w:val="bullet"/>
      <w:lvlText w:val="•"/>
      <w:lvlJc w:val="left"/>
      <w:pPr>
        <w:tabs>
          <w:tab w:val="num" w:pos="4320"/>
        </w:tabs>
        <w:ind w:left="4320" w:hanging="360"/>
      </w:pPr>
      <w:rPr>
        <w:rFonts w:ascii="Arial" w:hAnsi="Arial" w:hint="default"/>
      </w:rPr>
    </w:lvl>
    <w:lvl w:ilvl="6" w:tplc="0D56DB56" w:tentative="1">
      <w:start w:val="1"/>
      <w:numFmt w:val="bullet"/>
      <w:lvlText w:val="•"/>
      <w:lvlJc w:val="left"/>
      <w:pPr>
        <w:tabs>
          <w:tab w:val="num" w:pos="5040"/>
        </w:tabs>
        <w:ind w:left="5040" w:hanging="360"/>
      </w:pPr>
      <w:rPr>
        <w:rFonts w:ascii="Arial" w:hAnsi="Arial" w:hint="default"/>
      </w:rPr>
    </w:lvl>
    <w:lvl w:ilvl="7" w:tplc="29AE8160" w:tentative="1">
      <w:start w:val="1"/>
      <w:numFmt w:val="bullet"/>
      <w:lvlText w:val="•"/>
      <w:lvlJc w:val="left"/>
      <w:pPr>
        <w:tabs>
          <w:tab w:val="num" w:pos="5760"/>
        </w:tabs>
        <w:ind w:left="5760" w:hanging="360"/>
      </w:pPr>
      <w:rPr>
        <w:rFonts w:ascii="Arial" w:hAnsi="Arial" w:hint="default"/>
      </w:rPr>
    </w:lvl>
    <w:lvl w:ilvl="8" w:tplc="9DA06E0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56B3580C"/>
    <w:multiLevelType w:val="hybridMultilevel"/>
    <w:tmpl w:val="132AB7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75A6A41"/>
    <w:multiLevelType w:val="hybridMultilevel"/>
    <w:tmpl w:val="1A3248D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DD45FDB"/>
    <w:multiLevelType w:val="hybridMultilevel"/>
    <w:tmpl w:val="59349AE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5FB577BC"/>
    <w:multiLevelType w:val="hybridMultilevel"/>
    <w:tmpl w:val="5B68200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1070792"/>
    <w:multiLevelType w:val="hybridMultilevel"/>
    <w:tmpl w:val="1EA4D0B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6272903"/>
    <w:multiLevelType w:val="hybridMultilevel"/>
    <w:tmpl w:val="3B80F888"/>
    <w:lvl w:ilvl="0" w:tplc="35C427D6">
      <w:start w:val="1"/>
      <w:numFmt w:val="bullet"/>
      <w:lvlText w:val=""/>
      <w:lvlJc w:val="left"/>
      <w:pPr>
        <w:tabs>
          <w:tab w:val="num" w:pos="720"/>
        </w:tabs>
        <w:ind w:left="720" w:hanging="360"/>
      </w:pPr>
      <w:rPr>
        <w:rFonts w:ascii="Wingdings" w:hAnsi="Wingdings" w:hint="default"/>
      </w:rPr>
    </w:lvl>
    <w:lvl w:ilvl="1" w:tplc="9362B79E" w:tentative="1">
      <w:start w:val="1"/>
      <w:numFmt w:val="bullet"/>
      <w:lvlText w:val=""/>
      <w:lvlJc w:val="left"/>
      <w:pPr>
        <w:tabs>
          <w:tab w:val="num" w:pos="1440"/>
        </w:tabs>
        <w:ind w:left="1440" w:hanging="360"/>
      </w:pPr>
      <w:rPr>
        <w:rFonts w:ascii="Wingdings" w:hAnsi="Wingdings" w:hint="default"/>
      </w:rPr>
    </w:lvl>
    <w:lvl w:ilvl="2" w:tplc="AFFCEF22" w:tentative="1">
      <w:start w:val="1"/>
      <w:numFmt w:val="bullet"/>
      <w:lvlText w:val=""/>
      <w:lvlJc w:val="left"/>
      <w:pPr>
        <w:tabs>
          <w:tab w:val="num" w:pos="2160"/>
        </w:tabs>
        <w:ind w:left="2160" w:hanging="360"/>
      </w:pPr>
      <w:rPr>
        <w:rFonts w:ascii="Wingdings" w:hAnsi="Wingdings" w:hint="default"/>
      </w:rPr>
    </w:lvl>
    <w:lvl w:ilvl="3" w:tplc="9F5ADFF2" w:tentative="1">
      <w:start w:val="1"/>
      <w:numFmt w:val="bullet"/>
      <w:lvlText w:val=""/>
      <w:lvlJc w:val="left"/>
      <w:pPr>
        <w:tabs>
          <w:tab w:val="num" w:pos="2880"/>
        </w:tabs>
        <w:ind w:left="2880" w:hanging="360"/>
      </w:pPr>
      <w:rPr>
        <w:rFonts w:ascii="Wingdings" w:hAnsi="Wingdings" w:hint="default"/>
      </w:rPr>
    </w:lvl>
    <w:lvl w:ilvl="4" w:tplc="C4C66E44" w:tentative="1">
      <w:start w:val="1"/>
      <w:numFmt w:val="bullet"/>
      <w:lvlText w:val=""/>
      <w:lvlJc w:val="left"/>
      <w:pPr>
        <w:tabs>
          <w:tab w:val="num" w:pos="3600"/>
        </w:tabs>
        <w:ind w:left="3600" w:hanging="360"/>
      </w:pPr>
      <w:rPr>
        <w:rFonts w:ascii="Wingdings" w:hAnsi="Wingdings" w:hint="default"/>
      </w:rPr>
    </w:lvl>
    <w:lvl w:ilvl="5" w:tplc="BB9E2608" w:tentative="1">
      <w:start w:val="1"/>
      <w:numFmt w:val="bullet"/>
      <w:lvlText w:val=""/>
      <w:lvlJc w:val="left"/>
      <w:pPr>
        <w:tabs>
          <w:tab w:val="num" w:pos="4320"/>
        </w:tabs>
        <w:ind w:left="4320" w:hanging="360"/>
      </w:pPr>
      <w:rPr>
        <w:rFonts w:ascii="Wingdings" w:hAnsi="Wingdings" w:hint="default"/>
      </w:rPr>
    </w:lvl>
    <w:lvl w:ilvl="6" w:tplc="6B24BB3E" w:tentative="1">
      <w:start w:val="1"/>
      <w:numFmt w:val="bullet"/>
      <w:lvlText w:val=""/>
      <w:lvlJc w:val="left"/>
      <w:pPr>
        <w:tabs>
          <w:tab w:val="num" w:pos="5040"/>
        </w:tabs>
        <w:ind w:left="5040" w:hanging="360"/>
      </w:pPr>
      <w:rPr>
        <w:rFonts w:ascii="Wingdings" w:hAnsi="Wingdings" w:hint="default"/>
      </w:rPr>
    </w:lvl>
    <w:lvl w:ilvl="7" w:tplc="B91286DC" w:tentative="1">
      <w:start w:val="1"/>
      <w:numFmt w:val="bullet"/>
      <w:lvlText w:val=""/>
      <w:lvlJc w:val="left"/>
      <w:pPr>
        <w:tabs>
          <w:tab w:val="num" w:pos="5760"/>
        </w:tabs>
        <w:ind w:left="5760" w:hanging="360"/>
      </w:pPr>
      <w:rPr>
        <w:rFonts w:ascii="Wingdings" w:hAnsi="Wingdings" w:hint="default"/>
      </w:rPr>
    </w:lvl>
    <w:lvl w:ilvl="8" w:tplc="3EE67B4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C3E61EC"/>
    <w:multiLevelType w:val="hybridMultilevel"/>
    <w:tmpl w:val="59BAC19C"/>
    <w:lvl w:ilvl="0" w:tplc="042C62F2">
      <w:start w:val="1"/>
      <w:numFmt w:val="decimal"/>
      <w:lvlText w:val="%1&gt;"/>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6EF45A70"/>
    <w:multiLevelType w:val="hybridMultilevel"/>
    <w:tmpl w:val="8DC0811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0146DC0"/>
    <w:multiLevelType w:val="hybridMultilevel"/>
    <w:tmpl w:val="9BC21240"/>
    <w:lvl w:ilvl="0" w:tplc="0409000F">
      <w:start w:val="1"/>
      <w:numFmt w:val="bullet"/>
      <w:pStyle w:val="Agreement"/>
      <w:lvlText w:val=""/>
      <w:lvlJc w:val="left"/>
      <w:pPr>
        <w:tabs>
          <w:tab w:val="num" w:pos="360"/>
        </w:tabs>
        <w:ind w:left="360" w:hanging="360"/>
      </w:pPr>
      <w:rPr>
        <w:rFonts w:ascii="Symbol" w:hAnsi="Symbo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45"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6223DB2"/>
    <w:multiLevelType w:val="hybridMultilevel"/>
    <w:tmpl w:val="14A8D8FC"/>
    <w:lvl w:ilvl="0" w:tplc="EB86202A">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9C13523"/>
    <w:multiLevelType w:val="hybridMultilevel"/>
    <w:tmpl w:val="F0B4CAE8"/>
    <w:lvl w:ilvl="0" w:tplc="5492E87E">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7"/>
  </w:num>
  <w:num w:numId="2">
    <w:abstractNumId w:val="23"/>
  </w:num>
  <w:num w:numId="3">
    <w:abstractNumId w:val="0"/>
  </w:num>
  <w:num w:numId="4">
    <w:abstractNumId w:val="30"/>
  </w:num>
  <w:num w:numId="5">
    <w:abstractNumId w:val="31"/>
  </w:num>
  <w:num w:numId="6">
    <w:abstractNumId w:val="36"/>
  </w:num>
  <w:num w:numId="7">
    <w:abstractNumId w:val="14"/>
  </w:num>
  <w:num w:numId="8">
    <w:abstractNumId w:val="18"/>
  </w:num>
  <w:num w:numId="9">
    <w:abstractNumId w:val="4"/>
  </w:num>
  <w:num w:numId="10">
    <w:abstractNumId w:val="45"/>
  </w:num>
  <w:num w:numId="11">
    <w:abstractNumId w:val="20"/>
  </w:num>
  <w:num w:numId="12">
    <w:abstractNumId w:val="42"/>
  </w:num>
  <w:num w:numId="13">
    <w:abstractNumId w:val="21"/>
  </w:num>
  <w:num w:numId="14">
    <w:abstractNumId w:val="44"/>
  </w:num>
  <w:num w:numId="15">
    <w:abstractNumId w:val="2"/>
  </w:num>
  <w:num w:numId="16">
    <w:abstractNumId w:val="28"/>
  </w:num>
  <w:num w:numId="17">
    <w:abstractNumId w:val="13"/>
  </w:num>
  <w:num w:numId="18">
    <w:abstractNumId w:val="32"/>
  </w:num>
  <w:num w:numId="19">
    <w:abstractNumId w:val="11"/>
  </w:num>
  <w:num w:numId="20">
    <w:abstractNumId w:val="3"/>
  </w:num>
  <w:num w:numId="21">
    <w:abstractNumId w:val="17"/>
  </w:num>
  <w:num w:numId="22">
    <w:abstractNumId w:val="26"/>
  </w:num>
  <w:num w:numId="23">
    <w:abstractNumId w:val="40"/>
  </w:num>
  <w:num w:numId="24">
    <w:abstractNumId w:val="15"/>
  </w:num>
  <w:num w:numId="25">
    <w:abstractNumId w:val="10"/>
  </w:num>
  <w:num w:numId="26">
    <w:abstractNumId w:val="37"/>
  </w:num>
  <w:num w:numId="27">
    <w:abstractNumId w:val="35"/>
  </w:num>
  <w:num w:numId="28">
    <w:abstractNumId w:val="39"/>
  </w:num>
  <w:num w:numId="29">
    <w:abstractNumId w:val="1"/>
  </w:num>
  <w:num w:numId="30">
    <w:abstractNumId w:val="8"/>
  </w:num>
  <w:num w:numId="31">
    <w:abstractNumId w:val="33"/>
  </w:num>
  <w:num w:numId="32">
    <w:abstractNumId w:val="6"/>
  </w:num>
  <w:num w:numId="33">
    <w:abstractNumId w:val="47"/>
  </w:num>
  <w:num w:numId="34">
    <w:abstractNumId w:val="24"/>
  </w:num>
  <w:num w:numId="35">
    <w:abstractNumId w:val="41"/>
  </w:num>
  <w:num w:numId="36">
    <w:abstractNumId w:val="5"/>
  </w:num>
  <w:num w:numId="37">
    <w:abstractNumId w:val="9"/>
  </w:num>
  <w:num w:numId="38">
    <w:abstractNumId w:val="16"/>
  </w:num>
  <w:num w:numId="39">
    <w:abstractNumId w:val="19"/>
  </w:num>
  <w:num w:numId="40">
    <w:abstractNumId w:val="29"/>
  </w:num>
  <w:num w:numId="41">
    <w:abstractNumId w:val="34"/>
  </w:num>
  <w:num w:numId="42">
    <w:abstractNumId w:val="7"/>
  </w:num>
  <w:num w:numId="43">
    <w:abstractNumId w:val="25"/>
  </w:num>
  <w:num w:numId="44">
    <w:abstractNumId w:val="43"/>
  </w:num>
  <w:num w:numId="45">
    <w:abstractNumId w:val="38"/>
  </w:num>
  <w:num w:numId="46">
    <w:abstractNumId w:val="12"/>
  </w:num>
  <w:num w:numId="47">
    <w:abstractNumId w:val="22"/>
  </w:num>
  <w:num w:numId="48">
    <w:abstractNumId w:val="4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i-FI" w:vendorID="64" w:dllVersion="0" w:nlCheck="1" w:checkStyle="0"/>
  <w:activeWritingStyle w:appName="MSWord" w:lang="ja-JP" w:vendorID="64" w:dllVersion="6"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48F"/>
    <w:rsid w:val="000006E1"/>
    <w:rsid w:val="00001265"/>
    <w:rsid w:val="00001CD2"/>
    <w:rsid w:val="00002A37"/>
    <w:rsid w:val="0000564C"/>
    <w:rsid w:val="00006446"/>
    <w:rsid w:val="00006896"/>
    <w:rsid w:val="00006996"/>
    <w:rsid w:val="000069E6"/>
    <w:rsid w:val="00007CDC"/>
    <w:rsid w:val="00010BD0"/>
    <w:rsid w:val="000112A2"/>
    <w:rsid w:val="00011B28"/>
    <w:rsid w:val="00015D15"/>
    <w:rsid w:val="000161B8"/>
    <w:rsid w:val="00020FD7"/>
    <w:rsid w:val="0002564D"/>
    <w:rsid w:val="00025ECA"/>
    <w:rsid w:val="000325B8"/>
    <w:rsid w:val="00033D67"/>
    <w:rsid w:val="00034C15"/>
    <w:rsid w:val="00036BA1"/>
    <w:rsid w:val="00041406"/>
    <w:rsid w:val="000422E2"/>
    <w:rsid w:val="0004293D"/>
    <w:rsid w:val="00042F22"/>
    <w:rsid w:val="000444EF"/>
    <w:rsid w:val="000471B1"/>
    <w:rsid w:val="00047A2A"/>
    <w:rsid w:val="00052A07"/>
    <w:rsid w:val="000534E3"/>
    <w:rsid w:val="00055900"/>
    <w:rsid w:val="0005606A"/>
    <w:rsid w:val="00057117"/>
    <w:rsid w:val="000616E7"/>
    <w:rsid w:val="00064199"/>
    <w:rsid w:val="0006487E"/>
    <w:rsid w:val="00065E1A"/>
    <w:rsid w:val="00070B67"/>
    <w:rsid w:val="00071B9D"/>
    <w:rsid w:val="00072E34"/>
    <w:rsid w:val="00074C51"/>
    <w:rsid w:val="00074EA2"/>
    <w:rsid w:val="00077E5F"/>
    <w:rsid w:val="00077F1C"/>
    <w:rsid w:val="0008036A"/>
    <w:rsid w:val="00081AE6"/>
    <w:rsid w:val="00081D6E"/>
    <w:rsid w:val="000826BF"/>
    <w:rsid w:val="00083D9A"/>
    <w:rsid w:val="000855EB"/>
    <w:rsid w:val="00085658"/>
    <w:rsid w:val="00085B52"/>
    <w:rsid w:val="00086156"/>
    <w:rsid w:val="000866F2"/>
    <w:rsid w:val="00086B2E"/>
    <w:rsid w:val="0009009F"/>
    <w:rsid w:val="00091557"/>
    <w:rsid w:val="000924C1"/>
    <w:rsid w:val="000924F0"/>
    <w:rsid w:val="00093474"/>
    <w:rsid w:val="0009510F"/>
    <w:rsid w:val="00096600"/>
    <w:rsid w:val="000A1B7B"/>
    <w:rsid w:val="000A2A6D"/>
    <w:rsid w:val="000A3C4F"/>
    <w:rsid w:val="000A56F2"/>
    <w:rsid w:val="000A6C3A"/>
    <w:rsid w:val="000B2719"/>
    <w:rsid w:val="000B2BD2"/>
    <w:rsid w:val="000B3A8F"/>
    <w:rsid w:val="000B4AB9"/>
    <w:rsid w:val="000B58C3"/>
    <w:rsid w:val="000B61E9"/>
    <w:rsid w:val="000C0D3A"/>
    <w:rsid w:val="000C165A"/>
    <w:rsid w:val="000C1E7C"/>
    <w:rsid w:val="000C238E"/>
    <w:rsid w:val="000C2E19"/>
    <w:rsid w:val="000C4AF7"/>
    <w:rsid w:val="000C77B1"/>
    <w:rsid w:val="000D0D07"/>
    <w:rsid w:val="000D4797"/>
    <w:rsid w:val="000D47C9"/>
    <w:rsid w:val="000D6799"/>
    <w:rsid w:val="000E0527"/>
    <w:rsid w:val="000E11A0"/>
    <w:rsid w:val="000E1E92"/>
    <w:rsid w:val="000E1FAE"/>
    <w:rsid w:val="000E3775"/>
    <w:rsid w:val="000F06D6"/>
    <w:rsid w:val="000F0EB1"/>
    <w:rsid w:val="000F1106"/>
    <w:rsid w:val="000F3BE9"/>
    <w:rsid w:val="000F3F6C"/>
    <w:rsid w:val="000F4BCE"/>
    <w:rsid w:val="000F6DF3"/>
    <w:rsid w:val="001005FF"/>
    <w:rsid w:val="00101A0C"/>
    <w:rsid w:val="00101E85"/>
    <w:rsid w:val="001062FB"/>
    <w:rsid w:val="001063E6"/>
    <w:rsid w:val="001112D1"/>
    <w:rsid w:val="00112A99"/>
    <w:rsid w:val="00113CF4"/>
    <w:rsid w:val="001153EA"/>
    <w:rsid w:val="00115643"/>
    <w:rsid w:val="001163C8"/>
    <w:rsid w:val="00116765"/>
    <w:rsid w:val="00117669"/>
    <w:rsid w:val="001219F5"/>
    <w:rsid w:val="00121A20"/>
    <w:rsid w:val="00121D79"/>
    <w:rsid w:val="0012377F"/>
    <w:rsid w:val="00124314"/>
    <w:rsid w:val="00124EDC"/>
    <w:rsid w:val="00125A14"/>
    <w:rsid w:val="001260DB"/>
    <w:rsid w:val="00126B4A"/>
    <w:rsid w:val="00127F3D"/>
    <w:rsid w:val="0013036A"/>
    <w:rsid w:val="00132FD0"/>
    <w:rsid w:val="001331D7"/>
    <w:rsid w:val="0013379E"/>
    <w:rsid w:val="00134334"/>
    <w:rsid w:val="001344C0"/>
    <w:rsid w:val="001346FA"/>
    <w:rsid w:val="00135252"/>
    <w:rsid w:val="00137AB5"/>
    <w:rsid w:val="00137F0B"/>
    <w:rsid w:val="00147B63"/>
    <w:rsid w:val="00151984"/>
    <w:rsid w:val="00151E23"/>
    <w:rsid w:val="001526E0"/>
    <w:rsid w:val="00154C18"/>
    <w:rsid w:val="001551B5"/>
    <w:rsid w:val="0015594A"/>
    <w:rsid w:val="00161D7A"/>
    <w:rsid w:val="00162B03"/>
    <w:rsid w:val="001659C1"/>
    <w:rsid w:val="001737D0"/>
    <w:rsid w:val="00173A8E"/>
    <w:rsid w:val="0017502C"/>
    <w:rsid w:val="0018143F"/>
    <w:rsid w:val="00181FF8"/>
    <w:rsid w:val="00184917"/>
    <w:rsid w:val="00190AC1"/>
    <w:rsid w:val="0019221B"/>
    <w:rsid w:val="0019341A"/>
    <w:rsid w:val="00197DF9"/>
    <w:rsid w:val="001A02CF"/>
    <w:rsid w:val="001A0FFE"/>
    <w:rsid w:val="001A1987"/>
    <w:rsid w:val="001A2564"/>
    <w:rsid w:val="001A6173"/>
    <w:rsid w:val="001A6CBA"/>
    <w:rsid w:val="001B09A8"/>
    <w:rsid w:val="001B0D97"/>
    <w:rsid w:val="001B5A5D"/>
    <w:rsid w:val="001B7E64"/>
    <w:rsid w:val="001B7F99"/>
    <w:rsid w:val="001C0C7D"/>
    <w:rsid w:val="001C1CE5"/>
    <w:rsid w:val="001C36B3"/>
    <w:rsid w:val="001C3D2A"/>
    <w:rsid w:val="001D235B"/>
    <w:rsid w:val="001D2959"/>
    <w:rsid w:val="001D31C4"/>
    <w:rsid w:val="001D51BA"/>
    <w:rsid w:val="001D53E7"/>
    <w:rsid w:val="001D6342"/>
    <w:rsid w:val="001D64A3"/>
    <w:rsid w:val="001D6D53"/>
    <w:rsid w:val="001E1B85"/>
    <w:rsid w:val="001E2343"/>
    <w:rsid w:val="001E3F4A"/>
    <w:rsid w:val="001E4299"/>
    <w:rsid w:val="001E4FA6"/>
    <w:rsid w:val="001E58E2"/>
    <w:rsid w:val="001E68CC"/>
    <w:rsid w:val="001E7169"/>
    <w:rsid w:val="001E794C"/>
    <w:rsid w:val="001E7AED"/>
    <w:rsid w:val="001F3916"/>
    <w:rsid w:val="001F54C5"/>
    <w:rsid w:val="001F60A3"/>
    <w:rsid w:val="001F662C"/>
    <w:rsid w:val="001F7074"/>
    <w:rsid w:val="00200042"/>
    <w:rsid w:val="00200490"/>
    <w:rsid w:val="00201F3A"/>
    <w:rsid w:val="00203F96"/>
    <w:rsid w:val="0020575C"/>
    <w:rsid w:val="002069B2"/>
    <w:rsid w:val="00207FA3"/>
    <w:rsid w:val="00214DA8"/>
    <w:rsid w:val="00215423"/>
    <w:rsid w:val="002158FA"/>
    <w:rsid w:val="00220405"/>
    <w:rsid w:val="00220600"/>
    <w:rsid w:val="002224DB"/>
    <w:rsid w:val="00223CAE"/>
    <w:rsid w:val="00223FCB"/>
    <w:rsid w:val="00224E80"/>
    <w:rsid w:val="002252C3"/>
    <w:rsid w:val="00225C54"/>
    <w:rsid w:val="00230765"/>
    <w:rsid w:val="00230D18"/>
    <w:rsid w:val="002319E4"/>
    <w:rsid w:val="00235632"/>
    <w:rsid w:val="00235872"/>
    <w:rsid w:val="002361E8"/>
    <w:rsid w:val="00236464"/>
    <w:rsid w:val="00241559"/>
    <w:rsid w:val="00241AAD"/>
    <w:rsid w:val="00241DF1"/>
    <w:rsid w:val="002435B3"/>
    <w:rsid w:val="002458EB"/>
    <w:rsid w:val="002500C8"/>
    <w:rsid w:val="00251587"/>
    <w:rsid w:val="00257278"/>
    <w:rsid w:val="00257543"/>
    <w:rsid w:val="00257E32"/>
    <w:rsid w:val="00260A04"/>
    <w:rsid w:val="002617E7"/>
    <w:rsid w:val="00262CC9"/>
    <w:rsid w:val="0026328B"/>
    <w:rsid w:val="00264228"/>
    <w:rsid w:val="00264334"/>
    <w:rsid w:val="0026473E"/>
    <w:rsid w:val="00266214"/>
    <w:rsid w:val="00267109"/>
    <w:rsid w:val="00267C83"/>
    <w:rsid w:val="00270C87"/>
    <w:rsid w:val="00270F85"/>
    <w:rsid w:val="0027144F"/>
    <w:rsid w:val="00271813"/>
    <w:rsid w:val="00271F3A"/>
    <w:rsid w:val="00273278"/>
    <w:rsid w:val="002737F4"/>
    <w:rsid w:val="00274E98"/>
    <w:rsid w:val="002805F5"/>
    <w:rsid w:val="00280751"/>
    <w:rsid w:val="00281D50"/>
    <w:rsid w:val="0028280A"/>
    <w:rsid w:val="00283EB7"/>
    <w:rsid w:val="00285F62"/>
    <w:rsid w:val="00286ACD"/>
    <w:rsid w:val="002876F8"/>
    <w:rsid w:val="00287838"/>
    <w:rsid w:val="00287F78"/>
    <w:rsid w:val="002907B5"/>
    <w:rsid w:val="00292EB7"/>
    <w:rsid w:val="00296044"/>
    <w:rsid w:val="00296227"/>
    <w:rsid w:val="00296C28"/>
    <w:rsid w:val="00296F44"/>
    <w:rsid w:val="0029777D"/>
    <w:rsid w:val="002A055E"/>
    <w:rsid w:val="002A1D4E"/>
    <w:rsid w:val="002A2869"/>
    <w:rsid w:val="002A4991"/>
    <w:rsid w:val="002A4A6E"/>
    <w:rsid w:val="002B2450"/>
    <w:rsid w:val="002B24D6"/>
    <w:rsid w:val="002B29DF"/>
    <w:rsid w:val="002B4F88"/>
    <w:rsid w:val="002C0ECA"/>
    <w:rsid w:val="002C1635"/>
    <w:rsid w:val="002C2503"/>
    <w:rsid w:val="002C2A1F"/>
    <w:rsid w:val="002C2E9C"/>
    <w:rsid w:val="002C41E6"/>
    <w:rsid w:val="002D071A"/>
    <w:rsid w:val="002D1C96"/>
    <w:rsid w:val="002D34B2"/>
    <w:rsid w:val="002D48B0"/>
    <w:rsid w:val="002D5568"/>
    <w:rsid w:val="002D5B37"/>
    <w:rsid w:val="002D697F"/>
    <w:rsid w:val="002D7637"/>
    <w:rsid w:val="002D7952"/>
    <w:rsid w:val="002E0ADF"/>
    <w:rsid w:val="002E149D"/>
    <w:rsid w:val="002E17F2"/>
    <w:rsid w:val="002E285D"/>
    <w:rsid w:val="002E2B34"/>
    <w:rsid w:val="002E432E"/>
    <w:rsid w:val="002E6810"/>
    <w:rsid w:val="002E733B"/>
    <w:rsid w:val="002E7CAE"/>
    <w:rsid w:val="002F07E8"/>
    <w:rsid w:val="002F2771"/>
    <w:rsid w:val="002F3578"/>
    <w:rsid w:val="002F37A9"/>
    <w:rsid w:val="00301CE6"/>
    <w:rsid w:val="00301FC7"/>
    <w:rsid w:val="0030256B"/>
    <w:rsid w:val="00304913"/>
    <w:rsid w:val="0030501F"/>
    <w:rsid w:val="00307BA1"/>
    <w:rsid w:val="003100C3"/>
    <w:rsid w:val="00310F08"/>
    <w:rsid w:val="00311702"/>
    <w:rsid w:val="00311E82"/>
    <w:rsid w:val="00313FD6"/>
    <w:rsid w:val="003143BD"/>
    <w:rsid w:val="00315363"/>
    <w:rsid w:val="00317925"/>
    <w:rsid w:val="003203ED"/>
    <w:rsid w:val="003214A5"/>
    <w:rsid w:val="003215E2"/>
    <w:rsid w:val="00322C9F"/>
    <w:rsid w:val="00324D23"/>
    <w:rsid w:val="00326221"/>
    <w:rsid w:val="00327440"/>
    <w:rsid w:val="00327F24"/>
    <w:rsid w:val="00331751"/>
    <w:rsid w:val="00334579"/>
    <w:rsid w:val="00335858"/>
    <w:rsid w:val="0033612C"/>
    <w:rsid w:val="00336BDA"/>
    <w:rsid w:val="0034026C"/>
    <w:rsid w:val="00342BD7"/>
    <w:rsid w:val="0034340A"/>
    <w:rsid w:val="00344E07"/>
    <w:rsid w:val="00346DB5"/>
    <w:rsid w:val="003477B1"/>
    <w:rsid w:val="003545F7"/>
    <w:rsid w:val="00357380"/>
    <w:rsid w:val="00357BE8"/>
    <w:rsid w:val="003602D9"/>
    <w:rsid w:val="003604CE"/>
    <w:rsid w:val="00362DC6"/>
    <w:rsid w:val="00364788"/>
    <w:rsid w:val="00370A5E"/>
    <w:rsid w:val="00370E47"/>
    <w:rsid w:val="0037336F"/>
    <w:rsid w:val="00373DC9"/>
    <w:rsid w:val="003742AC"/>
    <w:rsid w:val="00377CE1"/>
    <w:rsid w:val="00383787"/>
    <w:rsid w:val="00385BF0"/>
    <w:rsid w:val="003867F3"/>
    <w:rsid w:val="003904EA"/>
    <w:rsid w:val="003939FF"/>
    <w:rsid w:val="00395498"/>
    <w:rsid w:val="0039572F"/>
    <w:rsid w:val="00396861"/>
    <w:rsid w:val="003971E5"/>
    <w:rsid w:val="003A2223"/>
    <w:rsid w:val="003A2393"/>
    <w:rsid w:val="003A2990"/>
    <w:rsid w:val="003A2A0F"/>
    <w:rsid w:val="003A374D"/>
    <w:rsid w:val="003A45A1"/>
    <w:rsid w:val="003A5B0A"/>
    <w:rsid w:val="003A6BAC"/>
    <w:rsid w:val="003A70A4"/>
    <w:rsid w:val="003A7EF3"/>
    <w:rsid w:val="003B159C"/>
    <w:rsid w:val="003B2C5A"/>
    <w:rsid w:val="003B369F"/>
    <w:rsid w:val="003B36A3"/>
    <w:rsid w:val="003B64BB"/>
    <w:rsid w:val="003B7FE5"/>
    <w:rsid w:val="003C11C8"/>
    <w:rsid w:val="003C241F"/>
    <w:rsid w:val="003C2702"/>
    <w:rsid w:val="003C6174"/>
    <w:rsid w:val="003C7806"/>
    <w:rsid w:val="003D025D"/>
    <w:rsid w:val="003D109F"/>
    <w:rsid w:val="003D2478"/>
    <w:rsid w:val="003D3C45"/>
    <w:rsid w:val="003D5B1F"/>
    <w:rsid w:val="003E12A0"/>
    <w:rsid w:val="003E15FA"/>
    <w:rsid w:val="003E55E4"/>
    <w:rsid w:val="003E5B8F"/>
    <w:rsid w:val="003E6E92"/>
    <w:rsid w:val="003E74E3"/>
    <w:rsid w:val="003F05C7"/>
    <w:rsid w:val="003F07CC"/>
    <w:rsid w:val="003F2CD4"/>
    <w:rsid w:val="003F3279"/>
    <w:rsid w:val="003F4BBA"/>
    <w:rsid w:val="003F6BBE"/>
    <w:rsid w:val="004000E8"/>
    <w:rsid w:val="00400419"/>
    <w:rsid w:val="00402E2B"/>
    <w:rsid w:val="00403DCA"/>
    <w:rsid w:val="0040512B"/>
    <w:rsid w:val="00405CA5"/>
    <w:rsid w:val="00407CD3"/>
    <w:rsid w:val="00410134"/>
    <w:rsid w:val="00410745"/>
    <w:rsid w:val="00410B72"/>
    <w:rsid w:val="00410F18"/>
    <w:rsid w:val="0041263E"/>
    <w:rsid w:val="00413AAC"/>
    <w:rsid w:val="00413E92"/>
    <w:rsid w:val="004154AF"/>
    <w:rsid w:val="00416D74"/>
    <w:rsid w:val="00420251"/>
    <w:rsid w:val="00420D9F"/>
    <w:rsid w:val="00421105"/>
    <w:rsid w:val="0042125B"/>
    <w:rsid w:val="00422AA4"/>
    <w:rsid w:val="004242F4"/>
    <w:rsid w:val="00427248"/>
    <w:rsid w:val="00435357"/>
    <w:rsid w:val="00437447"/>
    <w:rsid w:val="00437DD8"/>
    <w:rsid w:val="0044148F"/>
    <w:rsid w:val="00441A92"/>
    <w:rsid w:val="00443135"/>
    <w:rsid w:val="004431DC"/>
    <w:rsid w:val="004431F3"/>
    <w:rsid w:val="004443D7"/>
    <w:rsid w:val="00444F56"/>
    <w:rsid w:val="00446488"/>
    <w:rsid w:val="00446C5C"/>
    <w:rsid w:val="004517AA"/>
    <w:rsid w:val="00452CAC"/>
    <w:rsid w:val="00456AFE"/>
    <w:rsid w:val="00457565"/>
    <w:rsid w:val="00457B71"/>
    <w:rsid w:val="004669E2"/>
    <w:rsid w:val="004704BB"/>
    <w:rsid w:val="00470C31"/>
    <w:rsid w:val="00471A3E"/>
    <w:rsid w:val="00471DE0"/>
    <w:rsid w:val="004734D0"/>
    <w:rsid w:val="0047556B"/>
    <w:rsid w:val="004770E0"/>
    <w:rsid w:val="00477768"/>
    <w:rsid w:val="0048254F"/>
    <w:rsid w:val="00483DE5"/>
    <w:rsid w:val="0048414B"/>
    <w:rsid w:val="0048426C"/>
    <w:rsid w:val="00486072"/>
    <w:rsid w:val="00486B37"/>
    <w:rsid w:val="00486EB7"/>
    <w:rsid w:val="004920CB"/>
    <w:rsid w:val="00492994"/>
    <w:rsid w:val="00492BC5"/>
    <w:rsid w:val="0049477C"/>
    <w:rsid w:val="004947D8"/>
    <w:rsid w:val="004964F1"/>
    <w:rsid w:val="004968DE"/>
    <w:rsid w:val="004A0C80"/>
    <w:rsid w:val="004A16BC"/>
    <w:rsid w:val="004A2B94"/>
    <w:rsid w:val="004A4FBD"/>
    <w:rsid w:val="004A6226"/>
    <w:rsid w:val="004B084E"/>
    <w:rsid w:val="004B6F6A"/>
    <w:rsid w:val="004B7347"/>
    <w:rsid w:val="004B7C0C"/>
    <w:rsid w:val="004C3898"/>
    <w:rsid w:val="004C4F68"/>
    <w:rsid w:val="004C7150"/>
    <w:rsid w:val="004C7935"/>
    <w:rsid w:val="004D1343"/>
    <w:rsid w:val="004D2FFB"/>
    <w:rsid w:val="004D36B1"/>
    <w:rsid w:val="004D404C"/>
    <w:rsid w:val="004D472F"/>
    <w:rsid w:val="004D766C"/>
    <w:rsid w:val="004D7EBD"/>
    <w:rsid w:val="004E0E2B"/>
    <w:rsid w:val="004E2680"/>
    <w:rsid w:val="004E28F9"/>
    <w:rsid w:val="004E382A"/>
    <w:rsid w:val="004E462E"/>
    <w:rsid w:val="004E4A7D"/>
    <w:rsid w:val="004E56DC"/>
    <w:rsid w:val="004E75DB"/>
    <w:rsid w:val="004E76F4"/>
    <w:rsid w:val="004F0B4E"/>
    <w:rsid w:val="004F0B6C"/>
    <w:rsid w:val="004F14EE"/>
    <w:rsid w:val="004F2078"/>
    <w:rsid w:val="004F2242"/>
    <w:rsid w:val="004F2D66"/>
    <w:rsid w:val="004F4DA3"/>
    <w:rsid w:val="004F6712"/>
    <w:rsid w:val="0050452A"/>
    <w:rsid w:val="00506557"/>
    <w:rsid w:val="0050677A"/>
    <w:rsid w:val="005108D8"/>
    <w:rsid w:val="0051142C"/>
    <w:rsid w:val="005116F9"/>
    <w:rsid w:val="005127CF"/>
    <w:rsid w:val="005153A7"/>
    <w:rsid w:val="00516F2E"/>
    <w:rsid w:val="00521197"/>
    <w:rsid w:val="005219CF"/>
    <w:rsid w:val="00521D93"/>
    <w:rsid w:val="0052424A"/>
    <w:rsid w:val="00532A64"/>
    <w:rsid w:val="00534005"/>
    <w:rsid w:val="00534B59"/>
    <w:rsid w:val="00536759"/>
    <w:rsid w:val="00537C62"/>
    <w:rsid w:val="0054270C"/>
    <w:rsid w:val="00543555"/>
    <w:rsid w:val="0054650F"/>
    <w:rsid w:val="00546970"/>
    <w:rsid w:val="0055013E"/>
    <w:rsid w:val="005518BA"/>
    <w:rsid w:val="005520BB"/>
    <w:rsid w:val="00552722"/>
    <w:rsid w:val="005534A4"/>
    <w:rsid w:val="00553D3F"/>
    <w:rsid w:val="00554E19"/>
    <w:rsid w:val="0056121F"/>
    <w:rsid w:val="005661ED"/>
    <w:rsid w:val="00572505"/>
    <w:rsid w:val="00575660"/>
    <w:rsid w:val="005805C1"/>
    <w:rsid w:val="00582809"/>
    <w:rsid w:val="00583109"/>
    <w:rsid w:val="0058568E"/>
    <w:rsid w:val="00585F4E"/>
    <w:rsid w:val="0058798C"/>
    <w:rsid w:val="005900FA"/>
    <w:rsid w:val="005935A4"/>
    <w:rsid w:val="005948C2"/>
    <w:rsid w:val="00595DCA"/>
    <w:rsid w:val="00596738"/>
    <w:rsid w:val="00597119"/>
    <w:rsid w:val="0059779B"/>
    <w:rsid w:val="005A0654"/>
    <w:rsid w:val="005A209A"/>
    <w:rsid w:val="005A662D"/>
    <w:rsid w:val="005B1409"/>
    <w:rsid w:val="005B31C2"/>
    <w:rsid w:val="005B35D7"/>
    <w:rsid w:val="005B392A"/>
    <w:rsid w:val="005B3AA3"/>
    <w:rsid w:val="005B4CE6"/>
    <w:rsid w:val="005B6F83"/>
    <w:rsid w:val="005B7CE0"/>
    <w:rsid w:val="005B7E52"/>
    <w:rsid w:val="005C08D9"/>
    <w:rsid w:val="005C5124"/>
    <w:rsid w:val="005C74FB"/>
    <w:rsid w:val="005D0AAE"/>
    <w:rsid w:val="005D1602"/>
    <w:rsid w:val="005D50CC"/>
    <w:rsid w:val="005D5A48"/>
    <w:rsid w:val="005E0823"/>
    <w:rsid w:val="005E34A8"/>
    <w:rsid w:val="005E385F"/>
    <w:rsid w:val="005E4A65"/>
    <w:rsid w:val="005E4EDA"/>
    <w:rsid w:val="005E5A00"/>
    <w:rsid w:val="005E5B07"/>
    <w:rsid w:val="005E5B81"/>
    <w:rsid w:val="005F2CB1"/>
    <w:rsid w:val="005F3025"/>
    <w:rsid w:val="005F618C"/>
    <w:rsid w:val="005F6DB5"/>
    <w:rsid w:val="005F70BD"/>
    <w:rsid w:val="00600474"/>
    <w:rsid w:val="0060136C"/>
    <w:rsid w:val="0060283C"/>
    <w:rsid w:val="00604F14"/>
    <w:rsid w:val="006064B8"/>
    <w:rsid w:val="00610C04"/>
    <w:rsid w:val="00611B83"/>
    <w:rsid w:val="00613257"/>
    <w:rsid w:val="00613B77"/>
    <w:rsid w:val="00613FC8"/>
    <w:rsid w:val="00617C9C"/>
    <w:rsid w:val="00620A71"/>
    <w:rsid w:val="00620D80"/>
    <w:rsid w:val="006234A6"/>
    <w:rsid w:val="00626DAB"/>
    <w:rsid w:val="0062708F"/>
    <w:rsid w:val="00627724"/>
    <w:rsid w:val="0062777A"/>
    <w:rsid w:val="00630001"/>
    <w:rsid w:val="00630052"/>
    <w:rsid w:val="006311B3"/>
    <w:rsid w:val="00631B72"/>
    <w:rsid w:val="00631C01"/>
    <w:rsid w:val="0063284C"/>
    <w:rsid w:val="00636398"/>
    <w:rsid w:val="006368D3"/>
    <w:rsid w:val="006377EC"/>
    <w:rsid w:val="00640907"/>
    <w:rsid w:val="006412C3"/>
    <w:rsid w:val="0064151F"/>
    <w:rsid w:val="00641533"/>
    <w:rsid w:val="00641932"/>
    <w:rsid w:val="0064208D"/>
    <w:rsid w:val="00643475"/>
    <w:rsid w:val="0064396A"/>
    <w:rsid w:val="0064624E"/>
    <w:rsid w:val="00650AB9"/>
    <w:rsid w:val="006513E2"/>
    <w:rsid w:val="00655733"/>
    <w:rsid w:val="00655ACD"/>
    <w:rsid w:val="00656670"/>
    <w:rsid w:val="00656A92"/>
    <w:rsid w:val="00656DDE"/>
    <w:rsid w:val="0066011D"/>
    <w:rsid w:val="006607C0"/>
    <w:rsid w:val="006613A6"/>
    <w:rsid w:val="006617D3"/>
    <w:rsid w:val="006627A2"/>
    <w:rsid w:val="006634E6"/>
    <w:rsid w:val="006654B8"/>
    <w:rsid w:val="006655EE"/>
    <w:rsid w:val="00667EE7"/>
    <w:rsid w:val="00670922"/>
    <w:rsid w:val="00670BA5"/>
    <w:rsid w:val="00670BE1"/>
    <w:rsid w:val="0067218F"/>
    <w:rsid w:val="006741F2"/>
    <w:rsid w:val="00674CC3"/>
    <w:rsid w:val="00674DD4"/>
    <w:rsid w:val="00675C72"/>
    <w:rsid w:val="00676C09"/>
    <w:rsid w:val="006771F9"/>
    <w:rsid w:val="006776A7"/>
    <w:rsid w:val="006776D7"/>
    <w:rsid w:val="00681003"/>
    <w:rsid w:val="006812BB"/>
    <w:rsid w:val="006817C9"/>
    <w:rsid w:val="0068192A"/>
    <w:rsid w:val="00683ECE"/>
    <w:rsid w:val="00684E42"/>
    <w:rsid w:val="00685E8C"/>
    <w:rsid w:val="00686E08"/>
    <w:rsid w:val="00695FC2"/>
    <w:rsid w:val="00696949"/>
    <w:rsid w:val="00697052"/>
    <w:rsid w:val="00697555"/>
    <w:rsid w:val="006A07E4"/>
    <w:rsid w:val="006A26CE"/>
    <w:rsid w:val="006A46FB"/>
    <w:rsid w:val="006A501F"/>
    <w:rsid w:val="006A5E28"/>
    <w:rsid w:val="006A697B"/>
    <w:rsid w:val="006A7AFF"/>
    <w:rsid w:val="006B1816"/>
    <w:rsid w:val="006B2099"/>
    <w:rsid w:val="006B50CF"/>
    <w:rsid w:val="006B7255"/>
    <w:rsid w:val="006C03B8"/>
    <w:rsid w:val="006C0FF7"/>
    <w:rsid w:val="006C5EC9"/>
    <w:rsid w:val="006C6059"/>
    <w:rsid w:val="006C7522"/>
    <w:rsid w:val="006D6625"/>
    <w:rsid w:val="006D6E73"/>
    <w:rsid w:val="006D6F08"/>
    <w:rsid w:val="006D7740"/>
    <w:rsid w:val="006E062C"/>
    <w:rsid w:val="006E0EB8"/>
    <w:rsid w:val="006E1247"/>
    <w:rsid w:val="006E1C82"/>
    <w:rsid w:val="006E28B7"/>
    <w:rsid w:val="006E2A9B"/>
    <w:rsid w:val="006E3310"/>
    <w:rsid w:val="006E36FD"/>
    <w:rsid w:val="006E422D"/>
    <w:rsid w:val="006E4E39"/>
    <w:rsid w:val="006E5122"/>
    <w:rsid w:val="006E565E"/>
    <w:rsid w:val="006E673D"/>
    <w:rsid w:val="006E7826"/>
    <w:rsid w:val="006E7D3B"/>
    <w:rsid w:val="006F1B70"/>
    <w:rsid w:val="006F341D"/>
    <w:rsid w:val="006F3CDE"/>
    <w:rsid w:val="006F58D4"/>
    <w:rsid w:val="006F6582"/>
    <w:rsid w:val="0070346E"/>
    <w:rsid w:val="00704EDB"/>
    <w:rsid w:val="00706101"/>
    <w:rsid w:val="00707072"/>
    <w:rsid w:val="00707D61"/>
    <w:rsid w:val="00710C1D"/>
    <w:rsid w:val="00710FE8"/>
    <w:rsid w:val="00712287"/>
    <w:rsid w:val="00712772"/>
    <w:rsid w:val="007148D3"/>
    <w:rsid w:val="007150BE"/>
    <w:rsid w:val="00715B9A"/>
    <w:rsid w:val="00717B35"/>
    <w:rsid w:val="007203EA"/>
    <w:rsid w:val="0072178C"/>
    <w:rsid w:val="0072215C"/>
    <w:rsid w:val="007257D0"/>
    <w:rsid w:val="0072593A"/>
    <w:rsid w:val="00726EA6"/>
    <w:rsid w:val="00727208"/>
    <w:rsid w:val="00727680"/>
    <w:rsid w:val="0073048C"/>
    <w:rsid w:val="007314EF"/>
    <w:rsid w:val="007348B1"/>
    <w:rsid w:val="0073577F"/>
    <w:rsid w:val="007362A6"/>
    <w:rsid w:val="00736D7D"/>
    <w:rsid w:val="00740E58"/>
    <w:rsid w:val="007445A0"/>
    <w:rsid w:val="0074524B"/>
    <w:rsid w:val="007463E2"/>
    <w:rsid w:val="00747D8B"/>
    <w:rsid w:val="00751228"/>
    <w:rsid w:val="00753F38"/>
    <w:rsid w:val="00756250"/>
    <w:rsid w:val="007571E1"/>
    <w:rsid w:val="007604B2"/>
    <w:rsid w:val="00760C49"/>
    <w:rsid w:val="00765281"/>
    <w:rsid w:val="00766BAD"/>
    <w:rsid w:val="007729A2"/>
    <w:rsid w:val="007755F2"/>
    <w:rsid w:val="00776971"/>
    <w:rsid w:val="007770E4"/>
    <w:rsid w:val="00777FF0"/>
    <w:rsid w:val="00780A80"/>
    <w:rsid w:val="0078177E"/>
    <w:rsid w:val="0078304C"/>
    <w:rsid w:val="00783673"/>
    <w:rsid w:val="00785490"/>
    <w:rsid w:val="0078554E"/>
    <w:rsid w:val="00786149"/>
    <w:rsid w:val="00786963"/>
    <w:rsid w:val="007925EA"/>
    <w:rsid w:val="00793CD8"/>
    <w:rsid w:val="007941EE"/>
    <w:rsid w:val="00794260"/>
    <w:rsid w:val="00795C92"/>
    <w:rsid w:val="00796231"/>
    <w:rsid w:val="00796437"/>
    <w:rsid w:val="0079724E"/>
    <w:rsid w:val="007A06B4"/>
    <w:rsid w:val="007A1CB3"/>
    <w:rsid w:val="007A26D6"/>
    <w:rsid w:val="007A306F"/>
    <w:rsid w:val="007A43A6"/>
    <w:rsid w:val="007A5014"/>
    <w:rsid w:val="007A58A6"/>
    <w:rsid w:val="007B3D2D"/>
    <w:rsid w:val="007B50AE"/>
    <w:rsid w:val="007B51DF"/>
    <w:rsid w:val="007B5F52"/>
    <w:rsid w:val="007B6DBC"/>
    <w:rsid w:val="007C05DD"/>
    <w:rsid w:val="007C2EE2"/>
    <w:rsid w:val="007C3D18"/>
    <w:rsid w:val="007C40C6"/>
    <w:rsid w:val="007C60BF"/>
    <w:rsid w:val="007C6A07"/>
    <w:rsid w:val="007C75A1"/>
    <w:rsid w:val="007C77A5"/>
    <w:rsid w:val="007D04E5"/>
    <w:rsid w:val="007D04E9"/>
    <w:rsid w:val="007D19B2"/>
    <w:rsid w:val="007D1B8A"/>
    <w:rsid w:val="007D5901"/>
    <w:rsid w:val="007D6F65"/>
    <w:rsid w:val="007D7526"/>
    <w:rsid w:val="007D7C36"/>
    <w:rsid w:val="007E0FFF"/>
    <w:rsid w:val="007E1C4D"/>
    <w:rsid w:val="007E39A2"/>
    <w:rsid w:val="007E407A"/>
    <w:rsid w:val="007E4610"/>
    <w:rsid w:val="007E4715"/>
    <w:rsid w:val="007E505B"/>
    <w:rsid w:val="007E7091"/>
    <w:rsid w:val="007F04B6"/>
    <w:rsid w:val="007F4C1A"/>
    <w:rsid w:val="00800BD7"/>
    <w:rsid w:val="00802D11"/>
    <w:rsid w:val="00803FAE"/>
    <w:rsid w:val="0080605F"/>
    <w:rsid w:val="00806131"/>
    <w:rsid w:val="00807786"/>
    <w:rsid w:val="008114AC"/>
    <w:rsid w:val="008118B2"/>
    <w:rsid w:val="00811D41"/>
    <w:rsid w:val="00811FCB"/>
    <w:rsid w:val="008158D6"/>
    <w:rsid w:val="008169B0"/>
    <w:rsid w:val="00816B4F"/>
    <w:rsid w:val="00817196"/>
    <w:rsid w:val="00817656"/>
    <w:rsid w:val="00822C43"/>
    <w:rsid w:val="008235DB"/>
    <w:rsid w:val="00824AB4"/>
    <w:rsid w:val="00825046"/>
    <w:rsid w:val="00825142"/>
    <w:rsid w:val="00825C42"/>
    <w:rsid w:val="00825D25"/>
    <w:rsid w:val="00826793"/>
    <w:rsid w:val="00827D6F"/>
    <w:rsid w:val="008308C3"/>
    <w:rsid w:val="00831BBA"/>
    <w:rsid w:val="00832C87"/>
    <w:rsid w:val="0083323C"/>
    <w:rsid w:val="008363E5"/>
    <w:rsid w:val="008376AC"/>
    <w:rsid w:val="00841FCA"/>
    <w:rsid w:val="00842634"/>
    <w:rsid w:val="008444E8"/>
    <w:rsid w:val="008448AB"/>
    <w:rsid w:val="00844E80"/>
    <w:rsid w:val="0084550B"/>
    <w:rsid w:val="00846FE7"/>
    <w:rsid w:val="00854462"/>
    <w:rsid w:val="00856911"/>
    <w:rsid w:val="008607A3"/>
    <w:rsid w:val="00861118"/>
    <w:rsid w:val="008677FD"/>
    <w:rsid w:val="008706D4"/>
    <w:rsid w:val="00870F8A"/>
    <w:rsid w:val="008719A4"/>
    <w:rsid w:val="00871D23"/>
    <w:rsid w:val="0087213F"/>
    <w:rsid w:val="008736A4"/>
    <w:rsid w:val="00874312"/>
    <w:rsid w:val="0087437C"/>
    <w:rsid w:val="00875CD7"/>
    <w:rsid w:val="00876B4D"/>
    <w:rsid w:val="00876CB2"/>
    <w:rsid w:val="00877F18"/>
    <w:rsid w:val="00880227"/>
    <w:rsid w:val="00881247"/>
    <w:rsid w:val="00884684"/>
    <w:rsid w:val="00892BCB"/>
    <w:rsid w:val="008941E3"/>
    <w:rsid w:val="00894A88"/>
    <w:rsid w:val="00895386"/>
    <w:rsid w:val="008A21FF"/>
    <w:rsid w:val="008A2CE2"/>
    <w:rsid w:val="008A30AC"/>
    <w:rsid w:val="008A44B8"/>
    <w:rsid w:val="008A517A"/>
    <w:rsid w:val="008A51A8"/>
    <w:rsid w:val="008A54C7"/>
    <w:rsid w:val="008A6411"/>
    <w:rsid w:val="008A72BD"/>
    <w:rsid w:val="008A77D8"/>
    <w:rsid w:val="008B0483"/>
    <w:rsid w:val="008B120C"/>
    <w:rsid w:val="008B172A"/>
    <w:rsid w:val="008B4827"/>
    <w:rsid w:val="008B51A0"/>
    <w:rsid w:val="008B592A"/>
    <w:rsid w:val="008B640F"/>
    <w:rsid w:val="008B7B5C"/>
    <w:rsid w:val="008B7CDA"/>
    <w:rsid w:val="008C0C99"/>
    <w:rsid w:val="008C2017"/>
    <w:rsid w:val="008C2349"/>
    <w:rsid w:val="008C35FA"/>
    <w:rsid w:val="008C4958"/>
    <w:rsid w:val="008C4BAA"/>
    <w:rsid w:val="008C4DAE"/>
    <w:rsid w:val="008C6AE8"/>
    <w:rsid w:val="008C7573"/>
    <w:rsid w:val="008D00A5"/>
    <w:rsid w:val="008D1541"/>
    <w:rsid w:val="008D34F1"/>
    <w:rsid w:val="008D39D8"/>
    <w:rsid w:val="008D464E"/>
    <w:rsid w:val="008D5167"/>
    <w:rsid w:val="008D5C7D"/>
    <w:rsid w:val="008D6D1A"/>
    <w:rsid w:val="008E065E"/>
    <w:rsid w:val="008E0927"/>
    <w:rsid w:val="008E1909"/>
    <w:rsid w:val="008E3A86"/>
    <w:rsid w:val="008E665E"/>
    <w:rsid w:val="008E708E"/>
    <w:rsid w:val="008F1975"/>
    <w:rsid w:val="008F1EAB"/>
    <w:rsid w:val="008F33DC"/>
    <w:rsid w:val="008F4503"/>
    <w:rsid w:val="008F477F"/>
    <w:rsid w:val="00901DE6"/>
    <w:rsid w:val="00902350"/>
    <w:rsid w:val="0090336B"/>
    <w:rsid w:val="009034DF"/>
    <w:rsid w:val="00905280"/>
    <w:rsid w:val="009053AA"/>
    <w:rsid w:val="00906939"/>
    <w:rsid w:val="00910441"/>
    <w:rsid w:val="00910B7D"/>
    <w:rsid w:val="00911DFB"/>
    <w:rsid w:val="009134EC"/>
    <w:rsid w:val="009139D9"/>
    <w:rsid w:val="00914AD8"/>
    <w:rsid w:val="009152E2"/>
    <w:rsid w:val="009159F1"/>
    <w:rsid w:val="00916079"/>
    <w:rsid w:val="00917CE9"/>
    <w:rsid w:val="00920BF2"/>
    <w:rsid w:val="00922010"/>
    <w:rsid w:val="00922024"/>
    <w:rsid w:val="00922E59"/>
    <w:rsid w:val="009235C8"/>
    <w:rsid w:val="00923D71"/>
    <w:rsid w:val="00923E6E"/>
    <w:rsid w:val="009242B3"/>
    <w:rsid w:val="00925711"/>
    <w:rsid w:val="00926034"/>
    <w:rsid w:val="00931BD9"/>
    <w:rsid w:val="009323B4"/>
    <w:rsid w:val="0093387F"/>
    <w:rsid w:val="009368F3"/>
    <w:rsid w:val="00941636"/>
    <w:rsid w:val="00943742"/>
    <w:rsid w:val="00945C05"/>
    <w:rsid w:val="00946945"/>
    <w:rsid w:val="00946C0F"/>
    <w:rsid w:val="00947713"/>
    <w:rsid w:val="00950DE7"/>
    <w:rsid w:val="00952537"/>
    <w:rsid w:val="00952C5F"/>
    <w:rsid w:val="00952FAA"/>
    <w:rsid w:val="00953920"/>
    <w:rsid w:val="00953D47"/>
    <w:rsid w:val="0095537D"/>
    <w:rsid w:val="0095681E"/>
    <w:rsid w:val="009572D4"/>
    <w:rsid w:val="00961921"/>
    <w:rsid w:val="00962415"/>
    <w:rsid w:val="0096430A"/>
    <w:rsid w:val="0096465F"/>
    <w:rsid w:val="0096554B"/>
    <w:rsid w:val="00965757"/>
    <w:rsid w:val="0096584A"/>
    <w:rsid w:val="009711E1"/>
    <w:rsid w:val="00971F08"/>
    <w:rsid w:val="0097603D"/>
    <w:rsid w:val="00976047"/>
    <w:rsid w:val="00976949"/>
    <w:rsid w:val="00980477"/>
    <w:rsid w:val="00981ECC"/>
    <w:rsid w:val="00985253"/>
    <w:rsid w:val="009853B3"/>
    <w:rsid w:val="00986531"/>
    <w:rsid w:val="00990630"/>
    <w:rsid w:val="00991761"/>
    <w:rsid w:val="00994BAD"/>
    <w:rsid w:val="00994DCA"/>
    <w:rsid w:val="009960EC"/>
    <w:rsid w:val="009970DD"/>
    <w:rsid w:val="009A0FBA"/>
    <w:rsid w:val="009A1601"/>
    <w:rsid w:val="009A3BB6"/>
    <w:rsid w:val="009A462D"/>
    <w:rsid w:val="009A5509"/>
    <w:rsid w:val="009A5CBA"/>
    <w:rsid w:val="009B1F30"/>
    <w:rsid w:val="009B2195"/>
    <w:rsid w:val="009B2D08"/>
    <w:rsid w:val="009B3AC2"/>
    <w:rsid w:val="009B4DF4"/>
    <w:rsid w:val="009B564E"/>
    <w:rsid w:val="009B5845"/>
    <w:rsid w:val="009B7CFF"/>
    <w:rsid w:val="009B7E87"/>
    <w:rsid w:val="009C0169"/>
    <w:rsid w:val="009C12DA"/>
    <w:rsid w:val="009C403E"/>
    <w:rsid w:val="009C4EC5"/>
    <w:rsid w:val="009C513C"/>
    <w:rsid w:val="009C62F1"/>
    <w:rsid w:val="009C6992"/>
    <w:rsid w:val="009D0E02"/>
    <w:rsid w:val="009D4FF0"/>
    <w:rsid w:val="009D5556"/>
    <w:rsid w:val="009D55EC"/>
    <w:rsid w:val="009D61E3"/>
    <w:rsid w:val="009D6563"/>
    <w:rsid w:val="009D703C"/>
    <w:rsid w:val="009D718F"/>
    <w:rsid w:val="009D7F24"/>
    <w:rsid w:val="009E068F"/>
    <w:rsid w:val="009E14E0"/>
    <w:rsid w:val="009E35DB"/>
    <w:rsid w:val="009E47A3"/>
    <w:rsid w:val="009E4B74"/>
    <w:rsid w:val="009F08F3"/>
    <w:rsid w:val="009F24FC"/>
    <w:rsid w:val="009F344F"/>
    <w:rsid w:val="009F5AE2"/>
    <w:rsid w:val="00A0031A"/>
    <w:rsid w:val="00A031D8"/>
    <w:rsid w:val="00A048A8"/>
    <w:rsid w:val="00A04F49"/>
    <w:rsid w:val="00A06C22"/>
    <w:rsid w:val="00A10B44"/>
    <w:rsid w:val="00A13E54"/>
    <w:rsid w:val="00A168B1"/>
    <w:rsid w:val="00A17F63"/>
    <w:rsid w:val="00A201B8"/>
    <w:rsid w:val="00A2193B"/>
    <w:rsid w:val="00A2276B"/>
    <w:rsid w:val="00A2351A"/>
    <w:rsid w:val="00A24997"/>
    <w:rsid w:val="00A264A9"/>
    <w:rsid w:val="00A26DCF"/>
    <w:rsid w:val="00A27785"/>
    <w:rsid w:val="00A30187"/>
    <w:rsid w:val="00A3448A"/>
    <w:rsid w:val="00A3591C"/>
    <w:rsid w:val="00A36297"/>
    <w:rsid w:val="00A402F8"/>
    <w:rsid w:val="00A41E2B"/>
    <w:rsid w:val="00A45928"/>
    <w:rsid w:val="00A45B74"/>
    <w:rsid w:val="00A50911"/>
    <w:rsid w:val="00A52E1D"/>
    <w:rsid w:val="00A5313F"/>
    <w:rsid w:val="00A600C6"/>
    <w:rsid w:val="00A61499"/>
    <w:rsid w:val="00A616D6"/>
    <w:rsid w:val="00A62A77"/>
    <w:rsid w:val="00A63483"/>
    <w:rsid w:val="00A65238"/>
    <w:rsid w:val="00A657D7"/>
    <w:rsid w:val="00A660AC"/>
    <w:rsid w:val="00A67E6C"/>
    <w:rsid w:val="00A7032F"/>
    <w:rsid w:val="00A71513"/>
    <w:rsid w:val="00A71B99"/>
    <w:rsid w:val="00A739D0"/>
    <w:rsid w:val="00A74DF0"/>
    <w:rsid w:val="00A7568F"/>
    <w:rsid w:val="00A761D4"/>
    <w:rsid w:val="00A77EC4"/>
    <w:rsid w:val="00A8123F"/>
    <w:rsid w:val="00A821DF"/>
    <w:rsid w:val="00A8413B"/>
    <w:rsid w:val="00A92879"/>
    <w:rsid w:val="00A9442A"/>
    <w:rsid w:val="00A96B7D"/>
    <w:rsid w:val="00AA016F"/>
    <w:rsid w:val="00AA1ED6"/>
    <w:rsid w:val="00AA51D6"/>
    <w:rsid w:val="00AB0BC8"/>
    <w:rsid w:val="00AB11CA"/>
    <w:rsid w:val="00AB14D9"/>
    <w:rsid w:val="00AB48B4"/>
    <w:rsid w:val="00AB4AB8"/>
    <w:rsid w:val="00AB655E"/>
    <w:rsid w:val="00AB7096"/>
    <w:rsid w:val="00AC007F"/>
    <w:rsid w:val="00AC2ECD"/>
    <w:rsid w:val="00AC3119"/>
    <w:rsid w:val="00AC34A3"/>
    <w:rsid w:val="00AC45E2"/>
    <w:rsid w:val="00AC49FB"/>
    <w:rsid w:val="00AC5A10"/>
    <w:rsid w:val="00AC5B48"/>
    <w:rsid w:val="00AD0AA3"/>
    <w:rsid w:val="00AD0EE3"/>
    <w:rsid w:val="00AD294E"/>
    <w:rsid w:val="00AD2D82"/>
    <w:rsid w:val="00AD365C"/>
    <w:rsid w:val="00AD3F94"/>
    <w:rsid w:val="00AD4A5A"/>
    <w:rsid w:val="00AD66F4"/>
    <w:rsid w:val="00AE12AB"/>
    <w:rsid w:val="00AE27AC"/>
    <w:rsid w:val="00AE40E0"/>
    <w:rsid w:val="00AE4DBA"/>
    <w:rsid w:val="00AE4F07"/>
    <w:rsid w:val="00AE72E6"/>
    <w:rsid w:val="00AF10B0"/>
    <w:rsid w:val="00AF1C5D"/>
    <w:rsid w:val="00AF42D7"/>
    <w:rsid w:val="00AF49F4"/>
    <w:rsid w:val="00AF656F"/>
    <w:rsid w:val="00B006FE"/>
    <w:rsid w:val="00B007CB"/>
    <w:rsid w:val="00B02AA9"/>
    <w:rsid w:val="00B02FA3"/>
    <w:rsid w:val="00B05084"/>
    <w:rsid w:val="00B069CE"/>
    <w:rsid w:val="00B1035E"/>
    <w:rsid w:val="00B10B1C"/>
    <w:rsid w:val="00B1100C"/>
    <w:rsid w:val="00B157F9"/>
    <w:rsid w:val="00B20256"/>
    <w:rsid w:val="00B20D09"/>
    <w:rsid w:val="00B22D8F"/>
    <w:rsid w:val="00B25C67"/>
    <w:rsid w:val="00B2763F"/>
    <w:rsid w:val="00B27AAC"/>
    <w:rsid w:val="00B27B1B"/>
    <w:rsid w:val="00B30929"/>
    <w:rsid w:val="00B33B79"/>
    <w:rsid w:val="00B372AA"/>
    <w:rsid w:val="00B40445"/>
    <w:rsid w:val="00B409E0"/>
    <w:rsid w:val="00B41575"/>
    <w:rsid w:val="00B41888"/>
    <w:rsid w:val="00B44EB2"/>
    <w:rsid w:val="00B45A52"/>
    <w:rsid w:val="00B45A5D"/>
    <w:rsid w:val="00B46175"/>
    <w:rsid w:val="00B479E8"/>
    <w:rsid w:val="00B534A6"/>
    <w:rsid w:val="00B5439A"/>
    <w:rsid w:val="00B548B7"/>
    <w:rsid w:val="00B55926"/>
    <w:rsid w:val="00B57F4B"/>
    <w:rsid w:val="00B600FE"/>
    <w:rsid w:val="00B664C7"/>
    <w:rsid w:val="00B66811"/>
    <w:rsid w:val="00B675A3"/>
    <w:rsid w:val="00B70AC3"/>
    <w:rsid w:val="00B739F6"/>
    <w:rsid w:val="00B7423E"/>
    <w:rsid w:val="00B74FA2"/>
    <w:rsid w:val="00B804FF"/>
    <w:rsid w:val="00B81A6C"/>
    <w:rsid w:val="00B85DE5"/>
    <w:rsid w:val="00B87854"/>
    <w:rsid w:val="00B90F73"/>
    <w:rsid w:val="00B92DAF"/>
    <w:rsid w:val="00B93B59"/>
    <w:rsid w:val="00B9406A"/>
    <w:rsid w:val="00B9692A"/>
    <w:rsid w:val="00BA0AB2"/>
    <w:rsid w:val="00BA0EEB"/>
    <w:rsid w:val="00BA2280"/>
    <w:rsid w:val="00BA2A08"/>
    <w:rsid w:val="00BA3EA4"/>
    <w:rsid w:val="00BA48C6"/>
    <w:rsid w:val="00BA56D2"/>
    <w:rsid w:val="00BA5FC6"/>
    <w:rsid w:val="00BA76E0"/>
    <w:rsid w:val="00BB2A25"/>
    <w:rsid w:val="00BB51E9"/>
    <w:rsid w:val="00BB54A4"/>
    <w:rsid w:val="00BC00D0"/>
    <w:rsid w:val="00BC0FDC"/>
    <w:rsid w:val="00BC3053"/>
    <w:rsid w:val="00BC4473"/>
    <w:rsid w:val="00BC4D2E"/>
    <w:rsid w:val="00BC7D3B"/>
    <w:rsid w:val="00BD1A2A"/>
    <w:rsid w:val="00BD48AC"/>
    <w:rsid w:val="00BD48B4"/>
    <w:rsid w:val="00BD5F1A"/>
    <w:rsid w:val="00BD6BB6"/>
    <w:rsid w:val="00BE1234"/>
    <w:rsid w:val="00BE2FA6"/>
    <w:rsid w:val="00BE333F"/>
    <w:rsid w:val="00BE4DF0"/>
    <w:rsid w:val="00BE7406"/>
    <w:rsid w:val="00BE7603"/>
    <w:rsid w:val="00BF3279"/>
    <w:rsid w:val="00BF4C25"/>
    <w:rsid w:val="00BF74C7"/>
    <w:rsid w:val="00C015F1"/>
    <w:rsid w:val="00C01F33"/>
    <w:rsid w:val="00C02CC6"/>
    <w:rsid w:val="00C0390A"/>
    <w:rsid w:val="00C040F7"/>
    <w:rsid w:val="00C044AB"/>
    <w:rsid w:val="00C05706"/>
    <w:rsid w:val="00C072D2"/>
    <w:rsid w:val="00C07377"/>
    <w:rsid w:val="00C10478"/>
    <w:rsid w:val="00C10C12"/>
    <w:rsid w:val="00C12107"/>
    <w:rsid w:val="00C12F82"/>
    <w:rsid w:val="00C14D4B"/>
    <w:rsid w:val="00C151B9"/>
    <w:rsid w:val="00C154BB"/>
    <w:rsid w:val="00C225B0"/>
    <w:rsid w:val="00C2315B"/>
    <w:rsid w:val="00C2484E"/>
    <w:rsid w:val="00C279B5"/>
    <w:rsid w:val="00C27C45"/>
    <w:rsid w:val="00C300B7"/>
    <w:rsid w:val="00C30AB2"/>
    <w:rsid w:val="00C3719D"/>
    <w:rsid w:val="00C37CB2"/>
    <w:rsid w:val="00C435F3"/>
    <w:rsid w:val="00C460C6"/>
    <w:rsid w:val="00C473A5"/>
    <w:rsid w:val="00C50F5E"/>
    <w:rsid w:val="00C54995"/>
    <w:rsid w:val="00C54D41"/>
    <w:rsid w:val="00C6042A"/>
    <w:rsid w:val="00C60783"/>
    <w:rsid w:val="00C61ECA"/>
    <w:rsid w:val="00C64672"/>
    <w:rsid w:val="00C65C60"/>
    <w:rsid w:val="00C70697"/>
    <w:rsid w:val="00C72093"/>
    <w:rsid w:val="00C72EF4"/>
    <w:rsid w:val="00C7437A"/>
    <w:rsid w:val="00C744FE"/>
    <w:rsid w:val="00C758A0"/>
    <w:rsid w:val="00C75D2F"/>
    <w:rsid w:val="00C765CF"/>
    <w:rsid w:val="00C767BE"/>
    <w:rsid w:val="00C76E3C"/>
    <w:rsid w:val="00C77BEC"/>
    <w:rsid w:val="00C808DB"/>
    <w:rsid w:val="00C81568"/>
    <w:rsid w:val="00C8457E"/>
    <w:rsid w:val="00C9027A"/>
    <w:rsid w:val="00C9068E"/>
    <w:rsid w:val="00C92DA1"/>
    <w:rsid w:val="00C93814"/>
    <w:rsid w:val="00C93C49"/>
    <w:rsid w:val="00C93C4B"/>
    <w:rsid w:val="00C944AB"/>
    <w:rsid w:val="00C95B40"/>
    <w:rsid w:val="00CA1ED8"/>
    <w:rsid w:val="00CA2B17"/>
    <w:rsid w:val="00CA2FE4"/>
    <w:rsid w:val="00CA5F22"/>
    <w:rsid w:val="00CB028C"/>
    <w:rsid w:val="00CB0CA3"/>
    <w:rsid w:val="00CB1825"/>
    <w:rsid w:val="00CB1EB6"/>
    <w:rsid w:val="00CB1F63"/>
    <w:rsid w:val="00CB7170"/>
    <w:rsid w:val="00CB78A9"/>
    <w:rsid w:val="00CC040E"/>
    <w:rsid w:val="00CC111F"/>
    <w:rsid w:val="00CC1D8A"/>
    <w:rsid w:val="00CC1EDA"/>
    <w:rsid w:val="00CC2011"/>
    <w:rsid w:val="00CC3EA0"/>
    <w:rsid w:val="00CC7B45"/>
    <w:rsid w:val="00CD1188"/>
    <w:rsid w:val="00CD2ED1"/>
    <w:rsid w:val="00CD337B"/>
    <w:rsid w:val="00CD50A6"/>
    <w:rsid w:val="00CE0424"/>
    <w:rsid w:val="00CE41F8"/>
    <w:rsid w:val="00CE7561"/>
    <w:rsid w:val="00CF1354"/>
    <w:rsid w:val="00CF16D6"/>
    <w:rsid w:val="00CF3B1F"/>
    <w:rsid w:val="00CF3BF6"/>
    <w:rsid w:val="00CF625B"/>
    <w:rsid w:val="00CF687E"/>
    <w:rsid w:val="00D02674"/>
    <w:rsid w:val="00D0349B"/>
    <w:rsid w:val="00D10249"/>
    <w:rsid w:val="00D115C3"/>
    <w:rsid w:val="00D11897"/>
    <w:rsid w:val="00D12767"/>
    <w:rsid w:val="00D13135"/>
    <w:rsid w:val="00D13E4E"/>
    <w:rsid w:val="00D15359"/>
    <w:rsid w:val="00D209DB"/>
    <w:rsid w:val="00D2362E"/>
    <w:rsid w:val="00D239A7"/>
    <w:rsid w:val="00D23F47"/>
    <w:rsid w:val="00D25662"/>
    <w:rsid w:val="00D27A5A"/>
    <w:rsid w:val="00D34B28"/>
    <w:rsid w:val="00D36E71"/>
    <w:rsid w:val="00D37A29"/>
    <w:rsid w:val="00D37D87"/>
    <w:rsid w:val="00D40B33"/>
    <w:rsid w:val="00D4318F"/>
    <w:rsid w:val="00D438BF"/>
    <w:rsid w:val="00D440F8"/>
    <w:rsid w:val="00D47573"/>
    <w:rsid w:val="00D5071F"/>
    <w:rsid w:val="00D546FF"/>
    <w:rsid w:val="00D55AD5"/>
    <w:rsid w:val="00D55CD2"/>
    <w:rsid w:val="00D576CA"/>
    <w:rsid w:val="00D61AF5"/>
    <w:rsid w:val="00D652B5"/>
    <w:rsid w:val="00D66155"/>
    <w:rsid w:val="00D708B0"/>
    <w:rsid w:val="00D7161A"/>
    <w:rsid w:val="00D73C19"/>
    <w:rsid w:val="00D7545B"/>
    <w:rsid w:val="00D75B22"/>
    <w:rsid w:val="00D75B58"/>
    <w:rsid w:val="00D77B1D"/>
    <w:rsid w:val="00D8021F"/>
    <w:rsid w:val="00D80383"/>
    <w:rsid w:val="00D823C6"/>
    <w:rsid w:val="00D8327F"/>
    <w:rsid w:val="00D857C2"/>
    <w:rsid w:val="00D86CA3"/>
    <w:rsid w:val="00D871CE"/>
    <w:rsid w:val="00D91176"/>
    <w:rsid w:val="00D9196D"/>
    <w:rsid w:val="00D92982"/>
    <w:rsid w:val="00DA24B6"/>
    <w:rsid w:val="00DA2DDA"/>
    <w:rsid w:val="00DA305E"/>
    <w:rsid w:val="00DA5417"/>
    <w:rsid w:val="00DA56E8"/>
    <w:rsid w:val="00DB0A9F"/>
    <w:rsid w:val="00DB18C6"/>
    <w:rsid w:val="00DB2089"/>
    <w:rsid w:val="00DB377D"/>
    <w:rsid w:val="00DC107D"/>
    <w:rsid w:val="00DC21EA"/>
    <w:rsid w:val="00DC2418"/>
    <w:rsid w:val="00DC2D36"/>
    <w:rsid w:val="00DC2EE6"/>
    <w:rsid w:val="00DC53EF"/>
    <w:rsid w:val="00DC6954"/>
    <w:rsid w:val="00DD2FA1"/>
    <w:rsid w:val="00DD6366"/>
    <w:rsid w:val="00DE2873"/>
    <w:rsid w:val="00DE5608"/>
    <w:rsid w:val="00DE58D0"/>
    <w:rsid w:val="00DE654F"/>
    <w:rsid w:val="00DF0B6E"/>
    <w:rsid w:val="00DF15E0"/>
    <w:rsid w:val="00DF37A0"/>
    <w:rsid w:val="00DF6766"/>
    <w:rsid w:val="00E00D86"/>
    <w:rsid w:val="00E0103C"/>
    <w:rsid w:val="00E0269D"/>
    <w:rsid w:val="00E07E85"/>
    <w:rsid w:val="00E110E7"/>
    <w:rsid w:val="00E11B20"/>
    <w:rsid w:val="00E17FA2"/>
    <w:rsid w:val="00E2131B"/>
    <w:rsid w:val="00E22330"/>
    <w:rsid w:val="00E24320"/>
    <w:rsid w:val="00E30A21"/>
    <w:rsid w:val="00E30B5A"/>
    <w:rsid w:val="00E3123D"/>
    <w:rsid w:val="00E31461"/>
    <w:rsid w:val="00E31D43"/>
    <w:rsid w:val="00E32608"/>
    <w:rsid w:val="00E3309D"/>
    <w:rsid w:val="00E34188"/>
    <w:rsid w:val="00E34812"/>
    <w:rsid w:val="00E34B6E"/>
    <w:rsid w:val="00E35559"/>
    <w:rsid w:val="00E356FB"/>
    <w:rsid w:val="00E3723A"/>
    <w:rsid w:val="00E37860"/>
    <w:rsid w:val="00E40A74"/>
    <w:rsid w:val="00E40EF5"/>
    <w:rsid w:val="00E446F1"/>
    <w:rsid w:val="00E4507C"/>
    <w:rsid w:val="00E46886"/>
    <w:rsid w:val="00E47AEF"/>
    <w:rsid w:val="00E50E75"/>
    <w:rsid w:val="00E53B75"/>
    <w:rsid w:val="00E54924"/>
    <w:rsid w:val="00E54E3B"/>
    <w:rsid w:val="00E57565"/>
    <w:rsid w:val="00E60081"/>
    <w:rsid w:val="00E6256C"/>
    <w:rsid w:val="00E631DE"/>
    <w:rsid w:val="00E63838"/>
    <w:rsid w:val="00E64434"/>
    <w:rsid w:val="00E67896"/>
    <w:rsid w:val="00E67C51"/>
    <w:rsid w:val="00E72EFC"/>
    <w:rsid w:val="00E74536"/>
    <w:rsid w:val="00E758EC"/>
    <w:rsid w:val="00E76AA7"/>
    <w:rsid w:val="00E76EC2"/>
    <w:rsid w:val="00E805AB"/>
    <w:rsid w:val="00E8234C"/>
    <w:rsid w:val="00E831D5"/>
    <w:rsid w:val="00E8375C"/>
    <w:rsid w:val="00E83AA9"/>
    <w:rsid w:val="00E85928"/>
    <w:rsid w:val="00E87822"/>
    <w:rsid w:val="00E87DCE"/>
    <w:rsid w:val="00E900E2"/>
    <w:rsid w:val="00E90395"/>
    <w:rsid w:val="00E90E49"/>
    <w:rsid w:val="00E917F9"/>
    <w:rsid w:val="00E9291C"/>
    <w:rsid w:val="00E93FFE"/>
    <w:rsid w:val="00E94F8A"/>
    <w:rsid w:val="00E957CE"/>
    <w:rsid w:val="00EA0712"/>
    <w:rsid w:val="00EA50BA"/>
    <w:rsid w:val="00EA6431"/>
    <w:rsid w:val="00EA7A41"/>
    <w:rsid w:val="00EB077B"/>
    <w:rsid w:val="00EB168B"/>
    <w:rsid w:val="00EB318E"/>
    <w:rsid w:val="00EB4EA2"/>
    <w:rsid w:val="00EC23F9"/>
    <w:rsid w:val="00EC24D5"/>
    <w:rsid w:val="00EC27C6"/>
    <w:rsid w:val="00EC2DDA"/>
    <w:rsid w:val="00EC4207"/>
    <w:rsid w:val="00EC5653"/>
    <w:rsid w:val="00EC71CE"/>
    <w:rsid w:val="00ED0E11"/>
    <w:rsid w:val="00ED1006"/>
    <w:rsid w:val="00ED547F"/>
    <w:rsid w:val="00ED6A30"/>
    <w:rsid w:val="00ED7618"/>
    <w:rsid w:val="00EE0E1F"/>
    <w:rsid w:val="00EE1FD4"/>
    <w:rsid w:val="00EF18FE"/>
    <w:rsid w:val="00EF5787"/>
    <w:rsid w:val="00EF60D0"/>
    <w:rsid w:val="00F02419"/>
    <w:rsid w:val="00F038B5"/>
    <w:rsid w:val="00F04049"/>
    <w:rsid w:val="00F0528D"/>
    <w:rsid w:val="00F06C67"/>
    <w:rsid w:val="00F06DFD"/>
    <w:rsid w:val="00F071D1"/>
    <w:rsid w:val="00F07533"/>
    <w:rsid w:val="00F10629"/>
    <w:rsid w:val="00F13A78"/>
    <w:rsid w:val="00F15FA5"/>
    <w:rsid w:val="00F209B7"/>
    <w:rsid w:val="00F22D7D"/>
    <w:rsid w:val="00F2376F"/>
    <w:rsid w:val="00F243D8"/>
    <w:rsid w:val="00F25FEE"/>
    <w:rsid w:val="00F26E35"/>
    <w:rsid w:val="00F30828"/>
    <w:rsid w:val="00F313D6"/>
    <w:rsid w:val="00F339DB"/>
    <w:rsid w:val="00F40F0C"/>
    <w:rsid w:val="00F420B4"/>
    <w:rsid w:val="00F4405E"/>
    <w:rsid w:val="00F4766C"/>
    <w:rsid w:val="00F47783"/>
    <w:rsid w:val="00F5060E"/>
    <w:rsid w:val="00F507D1"/>
    <w:rsid w:val="00F519CE"/>
    <w:rsid w:val="00F51ADA"/>
    <w:rsid w:val="00F51B40"/>
    <w:rsid w:val="00F56C54"/>
    <w:rsid w:val="00F60203"/>
    <w:rsid w:val="00F607C5"/>
    <w:rsid w:val="00F60C7E"/>
    <w:rsid w:val="00F60DEA"/>
    <w:rsid w:val="00F6302A"/>
    <w:rsid w:val="00F6302C"/>
    <w:rsid w:val="00F63950"/>
    <w:rsid w:val="00F64C2B"/>
    <w:rsid w:val="00F64F49"/>
    <w:rsid w:val="00F651BE"/>
    <w:rsid w:val="00F6617A"/>
    <w:rsid w:val="00F6673A"/>
    <w:rsid w:val="00F67F53"/>
    <w:rsid w:val="00F703BE"/>
    <w:rsid w:val="00F71F69"/>
    <w:rsid w:val="00F725DC"/>
    <w:rsid w:val="00F72B72"/>
    <w:rsid w:val="00F72F48"/>
    <w:rsid w:val="00F74BB9"/>
    <w:rsid w:val="00F75582"/>
    <w:rsid w:val="00F76EFA"/>
    <w:rsid w:val="00F804BE"/>
    <w:rsid w:val="00F817CE"/>
    <w:rsid w:val="00F81E6E"/>
    <w:rsid w:val="00F83002"/>
    <w:rsid w:val="00F8456C"/>
    <w:rsid w:val="00F859D8"/>
    <w:rsid w:val="00F868F5"/>
    <w:rsid w:val="00F904BD"/>
    <w:rsid w:val="00F9056A"/>
    <w:rsid w:val="00F9057C"/>
    <w:rsid w:val="00F90F8D"/>
    <w:rsid w:val="00F92782"/>
    <w:rsid w:val="00F93AA9"/>
    <w:rsid w:val="00F96985"/>
    <w:rsid w:val="00F96FB7"/>
    <w:rsid w:val="00F97838"/>
    <w:rsid w:val="00FA0553"/>
    <w:rsid w:val="00FA1156"/>
    <w:rsid w:val="00FA2BB3"/>
    <w:rsid w:val="00FA6FCE"/>
    <w:rsid w:val="00FB1674"/>
    <w:rsid w:val="00FB4C80"/>
    <w:rsid w:val="00FB51DF"/>
    <w:rsid w:val="00FB6A6A"/>
    <w:rsid w:val="00FB795B"/>
    <w:rsid w:val="00FC3B25"/>
    <w:rsid w:val="00FC4CFB"/>
    <w:rsid w:val="00FC7429"/>
    <w:rsid w:val="00FD07F6"/>
    <w:rsid w:val="00FD1EC8"/>
    <w:rsid w:val="00FD2B94"/>
    <w:rsid w:val="00FD47ED"/>
    <w:rsid w:val="00FD74DB"/>
    <w:rsid w:val="00FD7660"/>
    <w:rsid w:val="00FE0655"/>
    <w:rsid w:val="00FE2365"/>
    <w:rsid w:val="00FE25A5"/>
    <w:rsid w:val="00FE3186"/>
    <w:rsid w:val="00FE37D7"/>
    <w:rsid w:val="00FE4C7B"/>
    <w:rsid w:val="00FE529A"/>
    <w:rsid w:val="00FE6EF7"/>
    <w:rsid w:val="00FE7113"/>
    <w:rsid w:val="00FE7336"/>
    <w:rsid w:val="00FE7706"/>
    <w:rsid w:val="00FE787C"/>
    <w:rsid w:val="00FF05BA"/>
    <w:rsid w:val="00FF0D8B"/>
    <w:rsid w:val="00FF0EA1"/>
    <w:rsid w:val="00FF19F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36FF82"/>
  <w15:docId w15:val="{8759961C-5739-4BDB-B721-A88B544D3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8568E"/>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426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42634"/>
    <w:pPr>
      <w:pBdr>
        <w:top w:val="none" w:sz="0" w:space="0" w:color="auto"/>
      </w:pBdr>
      <w:spacing w:before="180"/>
      <w:outlineLvl w:val="1"/>
    </w:pPr>
    <w:rPr>
      <w:sz w:val="32"/>
    </w:rPr>
  </w:style>
  <w:style w:type="paragraph" w:styleId="31">
    <w:name w:val="heading 3"/>
    <w:basedOn w:val="21"/>
    <w:next w:val="a1"/>
    <w:link w:val="32"/>
    <w:qFormat/>
    <w:rsid w:val="00842634"/>
    <w:pPr>
      <w:spacing w:before="120"/>
      <w:outlineLvl w:val="2"/>
    </w:pPr>
    <w:rPr>
      <w:sz w:val="28"/>
    </w:rPr>
  </w:style>
  <w:style w:type="paragraph" w:styleId="40">
    <w:name w:val="heading 4"/>
    <w:basedOn w:val="31"/>
    <w:next w:val="a1"/>
    <w:link w:val="41"/>
    <w:qFormat/>
    <w:rsid w:val="00842634"/>
    <w:pPr>
      <w:ind w:left="1418" w:hanging="1418"/>
      <w:outlineLvl w:val="3"/>
    </w:pPr>
    <w:rPr>
      <w:sz w:val="24"/>
    </w:rPr>
  </w:style>
  <w:style w:type="paragraph" w:styleId="50">
    <w:name w:val="heading 5"/>
    <w:basedOn w:val="40"/>
    <w:next w:val="a1"/>
    <w:link w:val="51"/>
    <w:qFormat/>
    <w:rsid w:val="00842634"/>
    <w:pPr>
      <w:ind w:left="1701" w:hanging="1701"/>
      <w:outlineLvl w:val="4"/>
    </w:pPr>
    <w:rPr>
      <w:sz w:val="22"/>
    </w:rPr>
  </w:style>
  <w:style w:type="paragraph" w:styleId="6">
    <w:name w:val="heading 6"/>
    <w:basedOn w:val="H6"/>
    <w:next w:val="a1"/>
    <w:link w:val="60"/>
    <w:qFormat/>
    <w:rsid w:val="00842634"/>
    <w:pPr>
      <w:outlineLvl w:val="5"/>
    </w:pPr>
  </w:style>
  <w:style w:type="paragraph" w:styleId="7">
    <w:name w:val="heading 7"/>
    <w:basedOn w:val="H6"/>
    <w:next w:val="a1"/>
    <w:link w:val="70"/>
    <w:qFormat/>
    <w:rsid w:val="00842634"/>
    <w:pPr>
      <w:outlineLvl w:val="6"/>
    </w:pPr>
  </w:style>
  <w:style w:type="paragraph" w:styleId="8">
    <w:name w:val="heading 8"/>
    <w:basedOn w:val="1"/>
    <w:next w:val="a1"/>
    <w:link w:val="80"/>
    <w:qFormat/>
    <w:rsid w:val="00842634"/>
    <w:pPr>
      <w:ind w:left="0" w:firstLine="0"/>
      <w:outlineLvl w:val="7"/>
    </w:pPr>
  </w:style>
  <w:style w:type="paragraph" w:styleId="9">
    <w:name w:val="heading 9"/>
    <w:basedOn w:val="8"/>
    <w:next w:val="a1"/>
    <w:link w:val="90"/>
    <w:qFormat/>
    <w:rsid w:val="0084263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rsid w:val="00842634"/>
    <w:pPr>
      <w:spacing w:before="180"/>
      <w:ind w:left="2693" w:hanging="2693"/>
    </w:pPr>
    <w:rPr>
      <w:b/>
    </w:rPr>
  </w:style>
  <w:style w:type="paragraph" w:styleId="11">
    <w:name w:val="toc 1"/>
    <w:rsid w:val="008426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42634"/>
    <w:pPr>
      <w:keepNext/>
      <w:keepLines/>
      <w:spacing w:before="180"/>
      <w:jc w:val="center"/>
    </w:pPr>
  </w:style>
  <w:style w:type="paragraph" w:styleId="a5">
    <w:name w:val="caption"/>
    <w:basedOn w:val="a1"/>
    <w:next w:val="a1"/>
    <w:qFormat/>
    <w:rsid w:val="00842634"/>
    <w:pPr>
      <w:spacing w:before="120" w:after="120"/>
    </w:pPr>
    <w:rPr>
      <w:b/>
      <w:lang w:eastAsia="en-GB"/>
    </w:rPr>
  </w:style>
  <w:style w:type="paragraph" w:styleId="52">
    <w:name w:val="toc 5"/>
    <w:basedOn w:val="42"/>
    <w:rsid w:val="00842634"/>
    <w:pPr>
      <w:ind w:left="1701" w:hanging="1701"/>
    </w:pPr>
  </w:style>
  <w:style w:type="paragraph" w:styleId="42">
    <w:name w:val="toc 4"/>
    <w:basedOn w:val="33"/>
    <w:rsid w:val="00842634"/>
    <w:pPr>
      <w:ind w:left="1418" w:hanging="1418"/>
    </w:pPr>
  </w:style>
  <w:style w:type="paragraph" w:styleId="33">
    <w:name w:val="toc 3"/>
    <w:basedOn w:val="23"/>
    <w:rsid w:val="00842634"/>
    <w:pPr>
      <w:ind w:left="1134" w:hanging="1134"/>
    </w:pPr>
  </w:style>
  <w:style w:type="paragraph" w:styleId="23">
    <w:name w:val="toc 2"/>
    <w:basedOn w:val="11"/>
    <w:rsid w:val="00842634"/>
    <w:pPr>
      <w:keepNext w:val="0"/>
      <w:spacing w:before="0"/>
      <w:ind w:left="851" w:hanging="851"/>
    </w:pPr>
    <w:rPr>
      <w:sz w:val="20"/>
    </w:rPr>
  </w:style>
  <w:style w:type="paragraph" w:styleId="24">
    <w:name w:val="index 2"/>
    <w:basedOn w:val="12"/>
    <w:rsid w:val="00842634"/>
    <w:pPr>
      <w:ind w:left="284"/>
    </w:pPr>
  </w:style>
  <w:style w:type="paragraph" w:styleId="12">
    <w:name w:val="index 1"/>
    <w:basedOn w:val="a1"/>
    <w:rsid w:val="00842634"/>
    <w:pPr>
      <w:keepLines/>
      <w:spacing w:after="0"/>
    </w:pPr>
  </w:style>
  <w:style w:type="paragraph" w:styleId="a6">
    <w:name w:val="Document Map"/>
    <w:basedOn w:val="a1"/>
    <w:link w:val="a7"/>
    <w:rsid w:val="00842634"/>
    <w:pPr>
      <w:shd w:val="clear" w:color="auto" w:fill="000080"/>
    </w:pPr>
    <w:rPr>
      <w:rFonts w:ascii="Tahoma" w:hAnsi="Tahoma" w:cs="Tahoma"/>
    </w:rPr>
  </w:style>
  <w:style w:type="paragraph" w:styleId="20">
    <w:name w:val="List Number 2"/>
    <w:basedOn w:val="a"/>
    <w:rsid w:val="00842634"/>
    <w:pPr>
      <w:numPr>
        <w:numId w:val="12"/>
      </w:numPr>
    </w:pPr>
  </w:style>
  <w:style w:type="paragraph" w:styleId="a">
    <w:name w:val="List Number"/>
    <w:basedOn w:val="a8"/>
    <w:rsid w:val="00842634"/>
    <w:pPr>
      <w:numPr>
        <w:numId w:val="11"/>
      </w:numPr>
    </w:pPr>
    <w:rPr>
      <w:lang w:eastAsia="ja-JP"/>
    </w:rPr>
  </w:style>
  <w:style w:type="paragraph" w:styleId="a8">
    <w:name w:val="List"/>
    <w:basedOn w:val="a9"/>
    <w:rsid w:val="00842634"/>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uiPriority w:val="99"/>
    <w:rsid w:val="00842634"/>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42634"/>
    <w:rPr>
      <w:b/>
      <w:position w:val="6"/>
      <w:sz w:val="16"/>
    </w:rPr>
  </w:style>
  <w:style w:type="paragraph" w:styleId="ad">
    <w:name w:val="footnote text"/>
    <w:basedOn w:val="a1"/>
    <w:link w:val="ae"/>
    <w:rsid w:val="00842634"/>
    <w:pPr>
      <w:keepLines/>
      <w:spacing w:after="0"/>
      <w:ind w:left="454" w:hanging="454"/>
    </w:pPr>
    <w:rPr>
      <w:sz w:val="16"/>
    </w:rPr>
  </w:style>
  <w:style w:type="paragraph" w:customStyle="1" w:styleId="3GPPHeader">
    <w:name w:val="3GPP_Header"/>
    <w:basedOn w:val="a9"/>
    <w:rsid w:val="00842634"/>
    <w:pPr>
      <w:tabs>
        <w:tab w:val="left" w:pos="1701"/>
        <w:tab w:val="right" w:pos="9639"/>
      </w:tabs>
      <w:spacing w:after="240"/>
    </w:pPr>
    <w:rPr>
      <w:b/>
      <w:sz w:val="24"/>
    </w:rPr>
  </w:style>
  <w:style w:type="paragraph" w:styleId="91">
    <w:name w:val="toc 9"/>
    <w:basedOn w:val="81"/>
    <w:rsid w:val="00842634"/>
    <w:pPr>
      <w:ind w:left="1418" w:hanging="1418"/>
    </w:pPr>
  </w:style>
  <w:style w:type="paragraph" w:styleId="61">
    <w:name w:val="toc 6"/>
    <w:basedOn w:val="52"/>
    <w:next w:val="a1"/>
    <w:rsid w:val="00842634"/>
    <w:pPr>
      <w:ind w:left="1985" w:hanging="1985"/>
    </w:pPr>
  </w:style>
  <w:style w:type="paragraph" w:styleId="71">
    <w:name w:val="toc 7"/>
    <w:basedOn w:val="61"/>
    <w:next w:val="a1"/>
    <w:rsid w:val="00842634"/>
    <w:pPr>
      <w:ind w:left="2268" w:hanging="2268"/>
    </w:pPr>
  </w:style>
  <w:style w:type="paragraph" w:styleId="2">
    <w:name w:val="List Bullet 2"/>
    <w:basedOn w:val="a0"/>
    <w:rsid w:val="00842634"/>
    <w:pPr>
      <w:numPr>
        <w:numId w:val="7"/>
      </w:numPr>
    </w:pPr>
  </w:style>
  <w:style w:type="paragraph" w:styleId="a0">
    <w:name w:val="List Bullet"/>
    <w:basedOn w:val="a8"/>
    <w:rsid w:val="00842634"/>
    <w:pPr>
      <w:numPr>
        <w:numId w:val="6"/>
      </w:numPr>
    </w:pPr>
    <w:rPr>
      <w:lang w:eastAsia="ja-JP"/>
    </w:rPr>
  </w:style>
  <w:style w:type="paragraph" w:styleId="30">
    <w:name w:val="List Bullet 3"/>
    <w:basedOn w:val="2"/>
    <w:rsid w:val="00842634"/>
    <w:pPr>
      <w:numPr>
        <w:numId w:val="8"/>
      </w:numPr>
    </w:pPr>
  </w:style>
  <w:style w:type="paragraph" w:customStyle="1" w:styleId="EQ">
    <w:name w:val="EQ"/>
    <w:basedOn w:val="a1"/>
    <w:next w:val="a1"/>
    <w:rsid w:val="00842634"/>
    <w:pPr>
      <w:keepLines/>
      <w:tabs>
        <w:tab w:val="center" w:pos="4536"/>
        <w:tab w:val="right" w:pos="9072"/>
      </w:tabs>
    </w:pPr>
    <w:rPr>
      <w:noProof/>
    </w:rPr>
  </w:style>
  <w:style w:type="paragraph" w:styleId="25">
    <w:name w:val="List 2"/>
    <w:basedOn w:val="a8"/>
    <w:rsid w:val="00842634"/>
    <w:pPr>
      <w:ind w:left="851"/>
    </w:pPr>
    <w:rPr>
      <w:lang w:eastAsia="ja-JP"/>
    </w:rPr>
  </w:style>
  <w:style w:type="paragraph" w:styleId="34">
    <w:name w:val="List 3"/>
    <w:basedOn w:val="25"/>
    <w:rsid w:val="00842634"/>
    <w:pPr>
      <w:ind w:left="1135"/>
    </w:pPr>
  </w:style>
  <w:style w:type="paragraph" w:styleId="43">
    <w:name w:val="List 4"/>
    <w:basedOn w:val="34"/>
    <w:rsid w:val="00842634"/>
    <w:pPr>
      <w:ind w:left="1418"/>
    </w:pPr>
  </w:style>
  <w:style w:type="paragraph" w:styleId="53">
    <w:name w:val="List 5"/>
    <w:basedOn w:val="43"/>
    <w:rsid w:val="00842634"/>
    <w:pPr>
      <w:ind w:left="1702"/>
    </w:pPr>
  </w:style>
  <w:style w:type="paragraph" w:customStyle="1" w:styleId="EditorsNote">
    <w:name w:val="Editor's Note"/>
    <w:basedOn w:val="NO"/>
    <w:link w:val="EditorsNoteChar"/>
    <w:rsid w:val="00842634"/>
    <w:rPr>
      <w:color w:val="FF0000"/>
      <w:lang w:val="x-none" w:eastAsia="x-none"/>
    </w:rPr>
  </w:style>
  <w:style w:type="paragraph" w:styleId="4">
    <w:name w:val="List Bullet 4"/>
    <w:basedOn w:val="30"/>
    <w:rsid w:val="00842634"/>
    <w:pPr>
      <w:numPr>
        <w:numId w:val="9"/>
      </w:numPr>
    </w:pPr>
  </w:style>
  <w:style w:type="paragraph" w:styleId="5">
    <w:name w:val="List Bullet 5"/>
    <w:basedOn w:val="4"/>
    <w:rsid w:val="00842634"/>
    <w:pPr>
      <w:numPr>
        <w:numId w:val="10"/>
      </w:numPr>
    </w:pPr>
  </w:style>
  <w:style w:type="paragraph" w:styleId="af">
    <w:name w:val="footer"/>
    <w:basedOn w:val="aa"/>
    <w:link w:val="af0"/>
    <w:rsid w:val="00842634"/>
    <w:pPr>
      <w:jc w:val="center"/>
    </w:pPr>
    <w:rPr>
      <w:i/>
    </w:rPr>
  </w:style>
  <w:style w:type="paragraph" w:customStyle="1" w:styleId="Reference">
    <w:name w:val="Reference"/>
    <w:basedOn w:val="a9"/>
    <w:rsid w:val="00842634"/>
    <w:pPr>
      <w:numPr>
        <w:numId w:val="1"/>
      </w:numPr>
    </w:pPr>
  </w:style>
  <w:style w:type="paragraph" w:styleId="af1">
    <w:name w:val="Balloon Text"/>
    <w:basedOn w:val="a1"/>
    <w:link w:val="af2"/>
    <w:rsid w:val="00842634"/>
    <w:pPr>
      <w:spacing w:after="0"/>
    </w:pPr>
    <w:rPr>
      <w:rFonts w:ascii="Segoe UI" w:hAnsi="Segoe UI" w:cs="Segoe UI"/>
      <w:sz w:val="18"/>
      <w:szCs w:val="18"/>
    </w:rPr>
  </w:style>
  <w:style w:type="character" w:styleId="af3">
    <w:name w:val="page number"/>
    <w:basedOn w:val="a2"/>
    <w:rsid w:val="00842634"/>
  </w:style>
  <w:style w:type="paragraph" w:styleId="a9">
    <w:name w:val="Body Text"/>
    <w:basedOn w:val="a1"/>
    <w:link w:val="af4"/>
    <w:rsid w:val="00842634"/>
    <w:pPr>
      <w:spacing w:after="120"/>
      <w:jc w:val="both"/>
    </w:pPr>
    <w:rPr>
      <w:rFonts w:ascii="Arial" w:hAnsi="Arial"/>
      <w:lang w:eastAsia="zh-CN"/>
    </w:rPr>
  </w:style>
  <w:style w:type="character" w:styleId="af5">
    <w:name w:val="Hyperlink"/>
    <w:rsid w:val="00842634"/>
    <w:rPr>
      <w:color w:val="0000FF"/>
      <w:u w:val="single"/>
    </w:rPr>
  </w:style>
  <w:style w:type="character" w:styleId="af6">
    <w:name w:val="FollowedHyperlink"/>
    <w:unhideWhenUsed/>
    <w:rsid w:val="00842634"/>
    <w:rPr>
      <w:color w:val="800080"/>
      <w:u w:val="single"/>
    </w:rPr>
  </w:style>
  <w:style w:type="character" w:styleId="af7">
    <w:name w:val="annotation reference"/>
    <w:qFormat/>
    <w:rsid w:val="00842634"/>
    <w:rPr>
      <w:sz w:val="16"/>
      <w:szCs w:val="16"/>
    </w:rPr>
  </w:style>
  <w:style w:type="paragraph" w:styleId="af8">
    <w:name w:val="annotation text"/>
    <w:basedOn w:val="a1"/>
    <w:link w:val="af9"/>
    <w:qFormat/>
    <w:rsid w:val="00842634"/>
  </w:style>
  <w:style w:type="paragraph" w:styleId="afa">
    <w:name w:val="annotation subject"/>
    <w:basedOn w:val="af8"/>
    <w:next w:val="af8"/>
    <w:link w:val="afb"/>
    <w:rsid w:val="00842634"/>
    <w:rPr>
      <w:b/>
      <w:bCs/>
    </w:rPr>
  </w:style>
  <w:style w:type="character" w:customStyle="1" w:styleId="10">
    <w:name w:val="見出し 1 (文字)"/>
    <w:link w:val="1"/>
    <w:rsid w:val="00842634"/>
    <w:rPr>
      <w:rFonts w:ascii="Arial" w:hAnsi="Arial"/>
      <w:sz w:val="36"/>
      <w:lang w:eastAsia="ja-JP"/>
    </w:rPr>
  </w:style>
  <w:style w:type="paragraph" w:customStyle="1" w:styleId="B1">
    <w:name w:val="B1"/>
    <w:basedOn w:val="a8"/>
    <w:link w:val="B1Char1"/>
    <w:qFormat/>
    <w:rsid w:val="00842634"/>
    <w:rPr>
      <w:rFonts w:ascii="Times New Roman" w:hAnsi="Times New Roman"/>
    </w:rPr>
  </w:style>
  <w:style w:type="paragraph" w:customStyle="1" w:styleId="B2">
    <w:name w:val="B2"/>
    <w:basedOn w:val="25"/>
    <w:link w:val="B2Char"/>
    <w:qFormat/>
    <w:rsid w:val="00842634"/>
    <w:rPr>
      <w:rFonts w:ascii="Times New Roman" w:hAnsi="Times New Roman"/>
    </w:rPr>
  </w:style>
  <w:style w:type="paragraph" w:customStyle="1" w:styleId="B3">
    <w:name w:val="B3"/>
    <w:basedOn w:val="34"/>
    <w:link w:val="B3Char2"/>
    <w:qFormat/>
    <w:rsid w:val="00842634"/>
    <w:rPr>
      <w:rFonts w:ascii="Times New Roman" w:hAnsi="Times New Roman"/>
    </w:rPr>
  </w:style>
  <w:style w:type="paragraph" w:customStyle="1" w:styleId="B4">
    <w:name w:val="B4"/>
    <w:basedOn w:val="43"/>
    <w:link w:val="B4Char"/>
    <w:qFormat/>
    <w:rsid w:val="00842634"/>
    <w:rPr>
      <w:rFonts w:ascii="Times New Roman" w:hAnsi="Times New Roman"/>
    </w:rPr>
  </w:style>
  <w:style w:type="paragraph" w:customStyle="1" w:styleId="Proposal">
    <w:name w:val="Proposal"/>
    <w:basedOn w:val="a9"/>
    <w:rsid w:val="00842634"/>
    <w:pPr>
      <w:numPr>
        <w:numId w:val="2"/>
      </w:numPr>
      <w:tabs>
        <w:tab w:val="clear" w:pos="1304"/>
        <w:tab w:val="left" w:pos="1701"/>
      </w:tabs>
      <w:ind w:left="1701" w:hanging="1701"/>
    </w:pPr>
    <w:rPr>
      <w:b/>
      <w:bCs/>
    </w:rPr>
  </w:style>
  <w:style w:type="character" w:customStyle="1" w:styleId="af4">
    <w:name w:val="本文 (文字)"/>
    <w:link w:val="a9"/>
    <w:rsid w:val="00842634"/>
    <w:rPr>
      <w:rFonts w:ascii="Arial" w:hAnsi="Arial"/>
      <w:lang w:eastAsia="zh-CN"/>
    </w:rPr>
  </w:style>
  <w:style w:type="paragraph" w:customStyle="1" w:styleId="B5">
    <w:name w:val="B5"/>
    <w:basedOn w:val="53"/>
    <w:link w:val="B5Char"/>
    <w:qFormat/>
    <w:rsid w:val="00842634"/>
    <w:rPr>
      <w:rFonts w:ascii="Times New Roman" w:hAnsi="Times New Roman"/>
    </w:rPr>
  </w:style>
  <w:style w:type="paragraph" w:customStyle="1" w:styleId="EX">
    <w:name w:val="EX"/>
    <w:basedOn w:val="a1"/>
    <w:rsid w:val="00842634"/>
    <w:pPr>
      <w:keepLines/>
      <w:ind w:left="1702" w:hanging="1418"/>
    </w:pPr>
  </w:style>
  <w:style w:type="paragraph" w:customStyle="1" w:styleId="EW">
    <w:name w:val="EW"/>
    <w:basedOn w:val="EX"/>
    <w:rsid w:val="00842634"/>
    <w:pPr>
      <w:spacing w:after="0"/>
    </w:pPr>
  </w:style>
  <w:style w:type="paragraph" w:customStyle="1" w:styleId="TAL">
    <w:name w:val="TAL"/>
    <w:basedOn w:val="a1"/>
    <w:link w:val="TALCar"/>
    <w:qFormat/>
    <w:rsid w:val="00842634"/>
    <w:pPr>
      <w:keepNext/>
      <w:keepLines/>
      <w:spacing w:after="0"/>
    </w:pPr>
    <w:rPr>
      <w:rFonts w:ascii="Arial" w:hAnsi="Arial"/>
      <w:sz w:val="18"/>
      <w:lang w:val="x-none" w:eastAsia="x-none"/>
    </w:rPr>
  </w:style>
  <w:style w:type="paragraph" w:customStyle="1" w:styleId="TAC">
    <w:name w:val="TAC"/>
    <w:basedOn w:val="TAL"/>
    <w:rsid w:val="00842634"/>
    <w:pPr>
      <w:jc w:val="center"/>
    </w:pPr>
  </w:style>
  <w:style w:type="paragraph" w:customStyle="1" w:styleId="TAH">
    <w:name w:val="TAH"/>
    <w:basedOn w:val="TAC"/>
    <w:link w:val="TAHCar"/>
    <w:qFormat/>
    <w:rsid w:val="00842634"/>
    <w:rPr>
      <w:b/>
    </w:rPr>
  </w:style>
  <w:style w:type="paragraph" w:customStyle="1" w:styleId="TAN">
    <w:name w:val="TAN"/>
    <w:basedOn w:val="TAL"/>
    <w:rsid w:val="00842634"/>
    <w:pPr>
      <w:ind w:left="851" w:hanging="851"/>
    </w:pPr>
  </w:style>
  <w:style w:type="paragraph" w:customStyle="1" w:styleId="TAR">
    <w:name w:val="TAR"/>
    <w:basedOn w:val="TAL"/>
    <w:rsid w:val="00842634"/>
    <w:pPr>
      <w:jc w:val="right"/>
    </w:pPr>
  </w:style>
  <w:style w:type="paragraph" w:customStyle="1" w:styleId="TH">
    <w:name w:val="TH"/>
    <w:basedOn w:val="a1"/>
    <w:link w:val="THChar"/>
    <w:qFormat/>
    <w:rsid w:val="00842634"/>
    <w:pPr>
      <w:keepNext/>
      <w:keepLines/>
      <w:spacing w:before="60"/>
      <w:jc w:val="center"/>
    </w:pPr>
    <w:rPr>
      <w:rFonts w:ascii="Arial" w:hAnsi="Arial"/>
      <w:b/>
      <w:lang w:val="x-none" w:eastAsia="x-none"/>
    </w:rPr>
  </w:style>
  <w:style w:type="paragraph" w:customStyle="1" w:styleId="TF">
    <w:name w:val="TF"/>
    <w:basedOn w:val="TH"/>
    <w:link w:val="TFChar"/>
    <w:rsid w:val="00842634"/>
    <w:pPr>
      <w:keepNext w:val="0"/>
      <w:spacing w:before="0" w:after="240"/>
    </w:pPr>
  </w:style>
  <w:style w:type="paragraph" w:customStyle="1" w:styleId="TT">
    <w:name w:val="TT"/>
    <w:basedOn w:val="1"/>
    <w:next w:val="a1"/>
    <w:rsid w:val="00842634"/>
    <w:pPr>
      <w:outlineLvl w:val="9"/>
    </w:pPr>
  </w:style>
  <w:style w:type="paragraph" w:customStyle="1" w:styleId="ZA">
    <w:name w:val="ZA"/>
    <w:rsid w:val="008426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426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4263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426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42634"/>
  </w:style>
  <w:style w:type="paragraph" w:customStyle="1" w:styleId="ZH">
    <w:name w:val="ZH"/>
    <w:rsid w:val="0084263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426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42634"/>
    <w:pPr>
      <w:framePr w:hRule="auto" w:wrap="notBeside" w:y="852"/>
    </w:pPr>
    <w:rPr>
      <w:i w:val="0"/>
      <w:sz w:val="40"/>
    </w:rPr>
  </w:style>
  <w:style w:type="paragraph" w:customStyle="1" w:styleId="ZU">
    <w:name w:val="ZU"/>
    <w:rsid w:val="008426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42634"/>
    <w:pPr>
      <w:framePr w:wrap="notBeside" w:y="16161"/>
    </w:pPr>
  </w:style>
  <w:style w:type="paragraph" w:customStyle="1" w:styleId="FP">
    <w:name w:val="FP"/>
    <w:basedOn w:val="a1"/>
    <w:rsid w:val="00842634"/>
    <w:pPr>
      <w:spacing w:after="0"/>
    </w:pPr>
  </w:style>
  <w:style w:type="paragraph" w:customStyle="1" w:styleId="Observation">
    <w:name w:val="Observation"/>
    <w:basedOn w:val="Proposal"/>
    <w:qFormat/>
    <w:rsid w:val="00842634"/>
    <w:pPr>
      <w:numPr>
        <w:numId w:val="4"/>
      </w:numPr>
    </w:pPr>
    <w:rPr>
      <w:lang w:eastAsia="ja-JP"/>
    </w:rPr>
  </w:style>
  <w:style w:type="paragraph" w:styleId="afc">
    <w:name w:val="table of figures"/>
    <w:basedOn w:val="a9"/>
    <w:next w:val="a1"/>
    <w:uiPriority w:val="99"/>
    <w:rsid w:val="00842634"/>
    <w:pPr>
      <w:ind w:left="1701" w:hanging="1701"/>
      <w:jc w:val="left"/>
    </w:pPr>
    <w:rPr>
      <w:b/>
    </w:rPr>
  </w:style>
  <w:style w:type="character" w:customStyle="1" w:styleId="B1Char1">
    <w:name w:val="B1 Char1"/>
    <w:link w:val="B1"/>
    <w:qFormat/>
    <w:rsid w:val="00842634"/>
    <w:rPr>
      <w:rFonts w:ascii="Times New Roman" w:hAnsi="Times New Roman"/>
      <w:lang w:eastAsia="zh-CN"/>
    </w:rPr>
  </w:style>
  <w:style w:type="character" w:customStyle="1" w:styleId="B2Char">
    <w:name w:val="B2 Char"/>
    <w:link w:val="B2"/>
    <w:qFormat/>
    <w:rsid w:val="00842634"/>
    <w:rPr>
      <w:rFonts w:ascii="Times New Roman" w:hAnsi="Times New Roman"/>
      <w:lang w:eastAsia="ja-JP"/>
    </w:rPr>
  </w:style>
  <w:style w:type="character" w:customStyle="1" w:styleId="B3Char2">
    <w:name w:val="B3 Char2"/>
    <w:link w:val="B3"/>
    <w:qFormat/>
    <w:rsid w:val="00842634"/>
    <w:rPr>
      <w:rFonts w:ascii="Times New Roman" w:hAnsi="Times New Roman"/>
      <w:lang w:eastAsia="ja-JP"/>
    </w:rPr>
  </w:style>
  <w:style w:type="character" w:customStyle="1" w:styleId="B4Char">
    <w:name w:val="B4 Char"/>
    <w:link w:val="B4"/>
    <w:qFormat/>
    <w:rsid w:val="00842634"/>
    <w:rPr>
      <w:rFonts w:ascii="Times New Roman" w:hAnsi="Times New Roman"/>
      <w:lang w:eastAsia="ja-JP"/>
    </w:rPr>
  </w:style>
  <w:style w:type="character" w:customStyle="1" w:styleId="B5Char">
    <w:name w:val="B5 Char"/>
    <w:link w:val="B5"/>
    <w:qFormat/>
    <w:rsid w:val="00842634"/>
    <w:rPr>
      <w:rFonts w:ascii="Times New Roman" w:hAnsi="Times New Roman"/>
      <w:lang w:eastAsia="ja-JP"/>
    </w:rPr>
  </w:style>
  <w:style w:type="paragraph" w:customStyle="1" w:styleId="B6">
    <w:name w:val="B6"/>
    <w:basedOn w:val="B5"/>
    <w:link w:val="B6Char"/>
    <w:qFormat/>
    <w:rsid w:val="00842634"/>
    <w:pPr>
      <w:ind w:left="1985"/>
    </w:pPr>
  </w:style>
  <w:style w:type="character" w:customStyle="1" w:styleId="B6Char">
    <w:name w:val="B6 Char"/>
    <w:link w:val="B6"/>
    <w:qFormat/>
    <w:rsid w:val="00842634"/>
    <w:rPr>
      <w:rFonts w:ascii="Times New Roman" w:hAnsi="Times New Roman"/>
      <w:lang w:eastAsia="ja-JP"/>
    </w:rPr>
  </w:style>
  <w:style w:type="paragraph" w:customStyle="1" w:styleId="B7">
    <w:name w:val="B7"/>
    <w:basedOn w:val="B6"/>
    <w:link w:val="B7Char"/>
    <w:qFormat/>
    <w:rsid w:val="00842634"/>
    <w:pPr>
      <w:ind w:left="2269"/>
    </w:pPr>
  </w:style>
  <w:style w:type="character" w:customStyle="1" w:styleId="B7Char">
    <w:name w:val="B7 Char"/>
    <w:basedOn w:val="B6Char"/>
    <w:link w:val="B7"/>
    <w:qFormat/>
    <w:rsid w:val="00842634"/>
    <w:rPr>
      <w:rFonts w:ascii="Times New Roman" w:hAnsi="Times New Roman"/>
      <w:lang w:eastAsia="ja-JP"/>
    </w:rPr>
  </w:style>
  <w:style w:type="paragraph" w:customStyle="1" w:styleId="B8">
    <w:name w:val="B8"/>
    <w:basedOn w:val="B7"/>
    <w:qFormat/>
    <w:rsid w:val="00842634"/>
    <w:pPr>
      <w:ind w:left="2552"/>
    </w:pPr>
  </w:style>
  <w:style w:type="character" w:customStyle="1" w:styleId="af2">
    <w:name w:val="吹き出し (文字)"/>
    <w:link w:val="af1"/>
    <w:rsid w:val="00842634"/>
    <w:rPr>
      <w:rFonts w:ascii="Segoe UI" w:hAnsi="Segoe UI" w:cs="Segoe UI"/>
      <w:sz w:val="18"/>
      <w:szCs w:val="18"/>
      <w:lang w:eastAsia="ja-JP"/>
    </w:rPr>
  </w:style>
  <w:style w:type="character" w:customStyle="1" w:styleId="af9">
    <w:name w:val="コメント文字列 (文字)"/>
    <w:link w:val="af8"/>
    <w:qFormat/>
    <w:rsid w:val="00842634"/>
    <w:rPr>
      <w:rFonts w:ascii="Times New Roman" w:hAnsi="Times New Roman"/>
      <w:lang w:eastAsia="ja-JP"/>
    </w:rPr>
  </w:style>
  <w:style w:type="character" w:customStyle="1" w:styleId="afb">
    <w:name w:val="コメント内容 (文字)"/>
    <w:link w:val="afa"/>
    <w:rsid w:val="00842634"/>
    <w:rPr>
      <w:rFonts w:ascii="Times New Roman" w:hAnsi="Times New Roman"/>
      <w:b/>
      <w:bCs/>
      <w:lang w:eastAsia="ja-JP"/>
    </w:rPr>
  </w:style>
  <w:style w:type="paragraph" w:customStyle="1" w:styleId="CRCoverPage">
    <w:name w:val="CR Cover Page"/>
    <w:link w:val="CRCoverPageZchn"/>
    <w:rsid w:val="00842634"/>
    <w:pPr>
      <w:spacing w:after="120"/>
    </w:pPr>
    <w:rPr>
      <w:rFonts w:ascii="Arial" w:hAnsi="Arial"/>
      <w:lang w:eastAsia="ko-KR"/>
    </w:rPr>
  </w:style>
  <w:style w:type="character" w:customStyle="1" w:styleId="CRCoverPageZchn">
    <w:name w:val="CR Cover Page Zchn"/>
    <w:link w:val="CRCoverPage"/>
    <w:rsid w:val="00842634"/>
    <w:rPr>
      <w:rFonts w:ascii="Arial" w:hAnsi="Arial"/>
      <w:lang w:eastAsia="ko-KR"/>
    </w:rPr>
  </w:style>
  <w:style w:type="paragraph" w:customStyle="1" w:styleId="Doc-text2">
    <w:name w:val="Doc-text2"/>
    <w:basedOn w:val="a1"/>
    <w:link w:val="Doc-text2Char"/>
    <w:qFormat/>
    <w:rsid w:val="00842634"/>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locked/>
    <w:rsid w:val="00842634"/>
    <w:rPr>
      <w:rFonts w:ascii="Arial" w:eastAsia="ＭＳ 明朝" w:hAnsi="Arial"/>
      <w:szCs w:val="24"/>
      <w:lang w:val="x-none" w:eastAsia="x-none"/>
    </w:rPr>
  </w:style>
  <w:style w:type="character" w:customStyle="1" w:styleId="a7">
    <w:name w:val="見出しマップ (文字)"/>
    <w:link w:val="a6"/>
    <w:rsid w:val="00842634"/>
    <w:rPr>
      <w:rFonts w:ascii="Tahoma" w:hAnsi="Tahoma" w:cs="Tahoma"/>
      <w:shd w:val="clear" w:color="auto" w:fill="000080"/>
      <w:lang w:eastAsia="ja-JP"/>
    </w:rPr>
  </w:style>
  <w:style w:type="paragraph" w:customStyle="1" w:styleId="NO">
    <w:name w:val="NO"/>
    <w:basedOn w:val="a1"/>
    <w:link w:val="NOChar"/>
    <w:qFormat/>
    <w:rsid w:val="00842634"/>
    <w:pPr>
      <w:keepLines/>
      <w:ind w:left="1135" w:hanging="851"/>
    </w:pPr>
  </w:style>
  <w:style w:type="character" w:customStyle="1" w:styleId="NOChar">
    <w:name w:val="NO Char"/>
    <w:link w:val="NO"/>
    <w:qFormat/>
    <w:rsid w:val="00842634"/>
    <w:rPr>
      <w:rFonts w:ascii="Times New Roman" w:hAnsi="Times New Roman"/>
      <w:lang w:eastAsia="ja-JP"/>
    </w:rPr>
  </w:style>
  <w:style w:type="character" w:customStyle="1" w:styleId="EditorsNoteChar">
    <w:name w:val="Editor's Note Char"/>
    <w:link w:val="EditorsNote"/>
    <w:rsid w:val="00842634"/>
    <w:rPr>
      <w:rFonts w:ascii="Times New Roman" w:hAnsi="Times New Roman"/>
      <w:color w:val="FF0000"/>
      <w:lang w:val="x-none" w:eastAsia="x-none"/>
    </w:rPr>
  </w:style>
  <w:style w:type="paragraph" w:customStyle="1" w:styleId="EmailDiscussion">
    <w:name w:val="EmailDiscussion"/>
    <w:basedOn w:val="a1"/>
    <w:next w:val="a1"/>
    <w:rsid w:val="00842634"/>
    <w:pPr>
      <w:numPr>
        <w:numId w:val="5"/>
      </w:numPr>
      <w:spacing w:before="40" w:after="0"/>
    </w:pPr>
    <w:rPr>
      <w:rFonts w:ascii="Arial" w:hAnsi="Arial"/>
      <w:b/>
      <w:szCs w:val="24"/>
      <w:lang w:eastAsia="en-GB"/>
    </w:rPr>
  </w:style>
  <w:style w:type="character" w:styleId="afd">
    <w:name w:val="Emphasis"/>
    <w:qFormat/>
    <w:rsid w:val="00842634"/>
    <w:rPr>
      <w:i/>
      <w:iCs/>
    </w:rPr>
  </w:style>
  <w:style w:type="paragraph" w:customStyle="1" w:styleId="FigureTitle">
    <w:name w:val="Figure_Title"/>
    <w:basedOn w:val="a1"/>
    <w:next w:val="a1"/>
    <w:rsid w:val="00842634"/>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uiPriority w:val="99"/>
    <w:rsid w:val="00842634"/>
    <w:rPr>
      <w:rFonts w:ascii="Arial" w:hAnsi="Arial"/>
      <w:b/>
      <w:noProof/>
      <w:sz w:val="18"/>
      <w:lang w:eastAsia="ja-JP"/>
    </w:rPr>
  </w:style>
  <w:style w:type="character" w:customStyle="1" w:styleId="af0">
    <w:name w:val="フッター (文字)"/>
    <w:link w:val="af"/>
    <w:rsid w:val="00842634"/>
    <w:rPr>
      <w:rFonts w:ascii="Arial" w:hAnsi="Arial"/>
      <w:b/>
      <w:i/>
      <w:noProof/>
      <w:sz w:val="18"/>
      <w:lang w:eastAsia="ja-JP"/>
    </w:rPr>
  </w:style>
  <w:style w:type="character" w:customStyle="1" w:styleId="ae">
    <w:name w:val="脚注文字列 (文字)"/>
    <w:link w:val="ad"/>
    <w:rsid w:val="00842634"/>
    <w:rPr>
      <w:rFonts w:ascii="Times New Roman" w:hAnsi="Times New Roman"/>
      <w:sz w:val="16"/>
      <w:lang w:eastAsia="ja-JP"/>
    </w:rPr>
  </w:style>
  <w:style w:type="paragraph" w:customStyle="1" w:styleId="Guidance">
    <w:name w:val="Guidance"/>
    <w:basedOn w:val="a1"/>
    <w:rsid w:val="00842634"/>
    <w:rPr>
      <w:i/>
      <w:color w:val="0000FF"/>
    </w:rPr>
  </w:style>
  <w:style w:type="character" w:customStyle="1" w:styleId="22">
    <w:name w:val="見出し 2 (文字)"/>
    <w:link w:val="21"/>
    <w:rsid w:val="00842634"/>
    <w:rPr>
      <w:rFonts w:ascii="Arial" w:hAnsi="Arial"/>
      <w:sz w:val="32"/>
      <w:lang w:eastAsia="ja-JP"/>
    </w:rPr>
  </w:style>
  <w:style w:type="character" w:customStyle="1" w:styleId="32">
    <w:name w:val="見出し 3 (文字)"/>
    <w:link w:val="31"/>
    <w:qFormat/>
    <w:rsid w:val="00842634"/>
    <w:rPr>
      <w:rFonts w:ascii="Arial" w:hAnsi="Arial"/>
      <w:sz w:val="28"/>
      <w:lang w:eastAsia="ja-JP"/>
    </w:rPr>
  </w:style>
  <w:style w:type="character" w:customStyle="1" w:styleId="41">
    <w:name w:val="見出し 4 (文字)"/>
    <w:link w:val="40"/>
    <w:rsid w:val="00842634"/>
    <w:rPr>
      <w:rFonts w:ascii="Arial" w:hAnsi="Arial"/>
      <w:sz w:val="24"/>
      <w:lang w:eastAsia="ja-JP"/>
    </w:rPr>
  </w:style>
  <w:style w:type="character" w:customStyle="1" w:styleId="51">
    <w:name w:val="見出し 5 (文字)"/>
    <w:link w:val="50"/>
    <w:rsid w:val="00842634"/>
    <w:rPr>
      <w:rFonts w:ascii="Arial" w:hAnsi="Arial"/>
      <w:sz w:val="22"/>
      <w:lang w:eastAsia="ja-JP"/>
    </w:rPr>
  </w:style>
  <w:style w:type="paragraph" w:customStyle="1" w:styleId="H6">
    <w:name w:val="H6"/>
    <w:basedOn w:val="50"/>
    <w:next w:val="a1"/>
    <w:rsid w:val="00842634"/>
    <w:pPr>
      <w:ind w:left="1985" w:hanging="1985"/>
      <w:outlineLvl w:val="9"/>
    </w:pPr>
    <w:rPr>
      <w:sz w:val="20"/>
    </w:rPr>
  </w:style>
  <w:style w:type="character" w:customStyle="1" w:styleId="60">
    <w:name w:val="見出し 6 (文字)"/>
    <w:link w:val="6"/>
    <w:rsid w:val="00842634"/>
    <w:rPr>
      <w:rFonts w:ascii="Arial" w:hAnsi="Arial"/>
      <w:lang w:eastAsia="ja-JP"/>
    </w:rPr>
  </w:style>
  <w:style w:type="character" w:customStyle="1" w:styleId="70">
    <w:name w:val="見出し 7 (文字)"/>
    <w:link w:val="7"/>
    <w:rsid w:val="00842634"/>
    <w:rPr>
      <w:rFonts w:ascii="Arial" w:hAnsi="Arial"/>
      <w:lang w:eastAsia="ja-JP"/>
    </w:rPr>
  </w:style>
  <w:style w:type="character" w:customStyle="1" w:styleId="80">
    <w:name w:val="見出し 8 (文字)"/>
    <w:link w:val="8"/>
    <w:rsid w:val="00842634"/>
    <w:rPr>
      <w:rFonts w:ascii="Arial" w:hAnsi="Arial"/>
      <w:sz w:val="36"/>
      <w:lang w:eastAsia="ja-JP"/>
    </w:rPr>
  </w:style>
  <w:style w:type="character" w:customStyle="1" w:styleId="90">
    <w:name w:val="見出し 9 (文字)"/>
    <w:link w:val="9"/>
    <w:rsid w:val="00842634"/>
    <w:rPr>
      <w:rFonts w:ascii="Arial" w:hAnsi="Arial"/>
      <w:sz w:val="36"/>
      <w:lang w:eastAsia="ja-JP"/>
    </w:rPr>
  </w:style>
  <w:style w:type="character" w:styleId="HTML">
    <w:name w:val="HTML Code"/>
    <w:uiPriority w:val="99"/>
    <w:unhideWhenUsed/>
    <w:rsid w:val="00842634"/>
    <w:rPr>
      <w:rFonts w:ascii="Courier New" w:eastAsia="Times New Roman" w:hAnsi="Courier New" w:cs="Courier New"/>
      <w:sz w:val="20"/>
      <w:szCs w:val="20"/>
    </w:rPr>
  </w:style>
  <w:style w:type="paragraph" w:styleId="afe">
    <w:name w:val="index heading"/>
    <w:basedOn w:val="a1"/>
    <w:next w:val="a1"/>
    <w:rsid w:val="00842634"/>
    <w:pPr>
      <w:pBdr>
        <w:top w:val="single" w:sz="12" w:space="0" w:color="auto"/>
      </w:pBdr>
      <w:spacing w:before="360" w:after="240"/>
    </w:pPr>
    <w:rPr>
      <w:b/>
      <w:i/>
      <w:sz w:val="26"/>
      <w:lang w:eastAsia="en-GB"/>
    </w:rPr>
  </w:style>
  <w:style w:type="paragraph" w:customStyle="1" w:styleId="LD">
    <w:name w:val="LD"/>
    <w:rsid w:val="0084263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42634"/>
    <w:pPr>
      <w:spacing w:after="0"/>
      <w:ind w:left="720"/>
    </w:pPr>
    <w:rPr>
      <w:rFonts w:ascii="Calibri" w:eastAsia="Calibri" w:hAnsi="Calibri"/>
      <w:sz w:val="22"/>
      <w:szCs w:val="22"/>
      <w:lang w:val="x-none" w:eastAsia="en-US"/>
    </w:rPr>
  </w:style>
  <w:style w:type="character" w:customStyle="1" w:styleId="aff0">
    <w:name w:val="リスト段落 (文字)"/>
    <w:link w:val="aff"/>
    <w:uiPriority w:val="34"/>
    <w:locked/>
    <w:rsid w:val="00842634"/>
    <w:rPr>
      <w:rFonts w:ascii="Calibri" w:eastAsia="Calibri" w:hAnsi="Calibri"/>
      <w:sz w:val="22"/>
      <w:szCs w:val="22"/>
      <w:lang w:val="x-none" w:eastAsia="en-US"/>
    </w:rPr>
  </w:style>
  <w:style w:type="paragraph" w:customStyle="1" w:styleId="NF">
    <w:name w:val="NF"/>
    <w:basedOn w:val="NO"/>
    <w:rsid w:val="00842634"/>
    <w:pPr>
      <w:keepNext/>
      <w:spacing w:after="0"/>
    </w:pPr>
    <w:rPr>
      <w:rFonts w:ascii="Arial" w:hAnsi="Arial"/>
      <w:sz w:val="18"/>
    </w:rPr>
  </w:style>
  <w:style w:type="paragraph" w:customStyle="1" w:styleId="NW">
    <w:name w:val="NW"/>
    <w:basedOn w:val="NO"/>
    <w:rsid w:val="00842634"/>
    <w:pPr>
      <w:spacing w:after="0"/>
    </w:pPr>
  </w:style>
  <w:style w:type="paragraph" w:customStyle="1" w:styleId="PL">
    <w:name w:val="PL"/>
    <w:link w:val="PLChar"/>
    <w:qFormat/>
    <w:rsid w:val="00842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42634"/>
    <w:rPr>
      <w:rFonts w:ascii="Courier New" w:eastAsia="Batang" w:hAnsi="Courier New"/>
      <w:noProof/>
      <w:sz w:val="16"/>
      <w:shd w:val="clear" w:color="auto" w:fill="E6E6E6"/>
      <w:lang w:eastAsia="sv-SE"/>
    </w:rPr>
  </w:style>
  <w:style w:type="paragraph" w:styleId="aff1">
    <w:name w:val="Plain Text"/>
    <w:basedOn w:val="a1"/>
    <w:link w:val="aff2"/>
    <w:rsid w:val="00842634"/>
    <w:rPr>
      <w:rFonts w:ascii="Courier New" w:hAnsi="Courier New"/>
      <w:lang w:val="nb-NO"/>
    </w:rPr>
  </w:style>
  <w:style w:type="character" w:customStyle="1" w:styleId="aff2">
    <w:name w:val="書式なし (文字)"/>
    <w:link w:val="aff1"/>
    <w:rsid w:val="00842634"/>
    <w:rPr>
      <w:rFonts w:ascii="Courier New" w:hAnsi="Courier New"/>
      <w:lang w:val="nb-NO" w:eastAsia="ja-JP"/>
    </w:rPr>
  </w:style>
  <w:style w:type="character" w:styleId="aff3">
    <w:name w:val="Strong"/>
    <w:uiPriority w:val="22"/>
    <w:qFormat/>
    <w:rsid w:val="00842634"/>
    <w:rPr>
      <w:b/>
      <w:bCs/>
    </w:rPr>
  </w:style>
  <w:style w:type="table" w:styleId="aff4">
    <w:name w:val="Table Grid"/>
    <w:basedOn w:val="a3"/>
    <w:uiPriority w:val="39"/>
    <w:rsid w:val="0084263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42634"/>
    <w:rPr>
      <w:rFonts w:ascii="Arial" w:hAnsi="Arial"/>
      <w:sz w:val="18"/>
      <w:lang w:val="x-none" w:eastAsia="x-none"/>
    </w:rPr>
  </w:style>
  <w:style w:type="character" w:customStyle="1" w:styleId="TAHCar">
    <w:name w:val="TAH Car"/>
    <w:link w:val="TAH"/>
    <w:qFormat/>
    <w:locked/>
    <w:rsid w:val="00842634"/>
    <w:rPr>
      <w:rFonts w:ascii="Arial" w:hAnsi="Arial"/>
      <w:b/>
      <w:sz w:val="18"/>
      <w:lang w:val="x-none" w:eastAsia="x-none"/>
    </w:rPr>
  </w:style>
  <w:style w:type="character" w:customStyle="1" w:styleId="THChar">
    <w:name w:val="TH Char"/>
    <w:link w:val="TH"/>
    <w:qFormat/>
    <w:rsid w:val="00842634"/>
    <w:rPr>
      <w:rFonts w:ascii="Arial" w:hAnsi="Arial"/>
      <w:b/>
      <w:lang w:val="x-none" w:eastAsia="x-none"/>
    </w:rPr>
  </w:style>
  <w:style w:type="paragraph" w:customStyle="1" w:styleId="TAJ">
    <w:name w:val="TAJ"/>
    <w:basedOn w:val="TH"/>
    <w:rsid w:val="00842634"/>
  </w:style>
  <w:style w:type="paragraph" w:customStyle="1" w:styleId="TALCharChar">
    <w:name w:val="TAL Char Char"/>
    <w:basedOn w:val="a1"/>
    <w:link w:val="TALCharCharChar"/>
    <w:rsid w:val="0084263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42634"/>
    <w:rPr>
      <w:rFonts w:ascii="Arial" w:eastAsia="Malgun Gothic" w:hAnsi="Arial"/>
      <w:sz w:val="18"/>
      <w:lang w:val="x-none" w:eastAsia="x-none"/>
    </w:rPr>
  </w:style>
  <w:style w:type="character" w:customStyle="1" w:styleId="TFChar">
    <w:name w:val="TF Char"/>
    <w:link w:val="TF"/>
    <w:rsid w:val="00842634"/>
    <w:rPr>
      <w:rFonts w:ascii="Arial" w:hAnsi="Arial"/>
      <w:b/>
      <w:lang w:val="x-none" w:eastAsia="x-none"/>
    </w:rPr>
  </w:style>
  <w:style w:type="paragraph" w:styleId="aff5">
    <w:name w:val="List Continue"/>
    <w:basedOn w:val="a1"/>
    <w:rsid w:val="00842634"/>
    <w:pPr>
      <w:spacing w:after="120"/>
      <w:ind w:left="283"/>
      <w:contextualSpacing/>
    </w:pPr>
    <w:rPr>
      <w:rFonts w:ascii="Arial" w:hAnsi="Arial"/>
    </w:rPr>
  </w:style>
  <w:style w:type="paragraph" w:styleId="26">
    <w:name w:val="List Continue 2"/>
    <w:basedOn w:val="a1"/>
    <w:rsid w:val="00842634"/>
    <w:pPr>
      <w:spacing w:after="120"/>
      <w:ind w:left="566"/>
      <w:contextualSpacing/>
    </w:pPr>
    <w:rPr>
      <w:rFonts w:ascii="Arial" w:hAnsi="Arial"/>
    </w:rPr>
  </w:style>
  <w:style w:type="paragraph" w:styleId="3">
    <w:name w:val="List Number 3"/>
    <w:basedOn w:val="20"/>
    <w:rsid w:val="00842634"/>
    <w:pPr>
      <w:numPr>
        <w:numId w:val="3"/>
      </w:numPr>
      <w:contextualSpacing/>
    </w:pPr>
  </w:style>
  <w:style w:type="paragraph" w:customStyle="1" w:styleId="paragraph">
    <w:name w:val="paragraph"/>
    <w:basedOn w:val="a1"/>
    <w:rsid w:val="00B66811"/>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66811"/>
  </w:style>
  <w:style w:type="character" w:customStyle="1" w:styleId="eop">
    <w:name w:val="eop"/>
    <w:basedOn w:val="a2"/>
    <w:rsid w:val="00B66811"/>
  </w:style>
  <w:style w:type="paragraph" w:styleId="aff6">
    <w:name w:val="Revision"/>
    <w:hidden/>
    <w:uiPriority w:val="99"/>
    <w:semiHidden/>
    <w:rsid w:val="00FB795B"/>
    <w:rPr>
      <w:rFonts w:ascii="Times New Roman" w:hAnsi="Times New Roman"/>
      <w:lang w:eastAsia="ja-JP"/>
    </w:rPr>
  </w:style>
  <w:style w:type="paragraph" w:customStyle="1" w:styleId="Agreement">
    <w:name w:val="Agreement"/>
    <w:basedOn w:val="a1"/>
    <w:next w:val="Doc-text2"/>
    <w:uiPriority w:val="99"/>
    <w:qFormat/>
    <w:rsid w:val="004154AF"/>
    <w:pPr>
      <w:numPr>
        <w:numId w:val="14"/>
      </w:numPr>
      <w:spacing w:before="60"/>
    </w:pPr>
    <w:rPr>
      <w:rFonts w:ascii="Arial" w:eastAsia="Times New Roman" w:hAnsi="Arial"/>
      <w:b/>
    </w:rPr>
  </w:style>
  <w:style w:type="paragraph" w:styleId="Web">
    <w:name w:val="Normal (Web)"/>
    <w:basedOn w:val="a1"/>
    <w:uiPriority w:val="99"/>
    <w:unhideWhenUsed/>
    <w:rsid w:val="004154AF"/>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rPr>
  </w:style>
  <w:style w:type="character" w:styleId="aff7">
    <w:name w:val="Placeholder Text"/>
    <w:basedOn w:val="a2"/>
    <w:uiPriority w:val="99"/>
    <w:semiHidden/>
    <w:rsid w:val="004154AF"/>
    <w:rPr>
      <w:color w:val="808080"/>
    </w:rPr>
  </w:style>
  <w:style w:type="paragraph" w:customStyle="1" w:styleId="observation0">
    <w:name w:val="observation"/>
    <w:basedOn w:val="a1"/>
    <w:link w:val="observation1"/>
    <w:qFormat/>
    <w:rsid w:val="00EC23F9"/>
    <w:pPr>
      <w:ind w:left="1305" w:hangingChars="650" w:hanging="1305"/>
    </w:pPr>
    <w:rPr>
      <w:b/>
      <w:lang w:val="en-US"/>
    </w:rPr>
  </w:style>
  <w:style w:type="character" w:customStyle="1" w:styleId="observation1">
    <w:name w:val="observation (文字)"/>
    <w:basedOn w:val="a2"/>
    <w:link w:val="observation0"/>
    <w:rsid w:val="00EC23F9"/>
    <w:rPr>
      <w:rFonts w:ascii="Times New Roman" w:hAnsi="Times New Roman"/>
      <w:b/>
      <w:lang w:val="en-US" w:eastAsia="ja-JP"/>
    </w:rPr>
  </w:style>
  <w:style w:type="numbering" w:customStyle="1" w:styleId="13">
    <w:name w:val="リストなし1"/>
    <w:next w:val="a4"/>
    <w:uiPriority w:val="99"/>
    <w:semiHidden/>
    <w:unhideWhenUsed/>
    <w:rsid w:val="009242B3"/>
  </w:style>
  <w:style w:type="paragraph" w:customStyle="1" w:styleId="tdoc-header">
    <w:name w:val="tdoc-header"/>
    <w:rsid w:val="009242B3"/>
    <w:rPr>
      <w:rFonts w:ascii="Arial" w:hAnsi="Arial"/>
      <w:noProof/>
      <w:sz w:val="24"/>
      <w:lang w:eastAsia="en-US"/>
    </w:rPr>
  </w:style>
  <w:style w:type="paragraph" w:customStyle="1" w:styleId="B9">
    <w:name w:val="B9"/>
    <w:basedOn w:val="a1"/>
    <w:qFormat/>
    <w:rsid w:val="009242B3"/>
    <w:pPr>
      <w:ind w:left="2836" w:hanging="284"/>
    </w:pPr>
    <w:rPr>
      <w:rFonts w:eastAsia="Times New Roman"/>
      <w:lang w:val="en-US"/>
    </w:rPr>
  </w:style>
  <w:style w:type="paragraph" w:customStyle="1" w:styleId="B10">
    <w:name w:val="B10"/>
    <w:basedOn w:val="B5"/>
    <w:link w:val="B10Char"/>
    <w:qFormat/>
    <w:rsid w:val="009242B3"/>
    <w:pPr>
      <w:spacing w:after="180"/>
      <w:ind w:left="3119"/>
      <w:jc w:val="left"/>
    </w:pPr>
    <w:rPr>
      <w:rFonts w:eastAsia="Times New Roman"/>
    </w:rPr>
  </w:style>
  <w:style w:type="character" w:customStyle="1" w:styleId="B10Char">
    <w:name w:val="B10 Char"/>
    <w:basedOn w:val="B5Char"/>
    <w:link w:val="B10"/>
    <w:rsid w:val="009242B3"/>
    <w:rPr>
      <w:rFonts w:ascii="Times New Roman" w:eastAsia="Times New Roman" w:hAnsi="Times New Roman"/>
      <w:lang w:eastAsia="ja-JP"/>
    </w:rPr>
  </w:style>
  <w:style w:type="paragraph" w:customStyle="1" w:styleId="Cat-b-Proposal">
    <w:name w:val="Cat-b-Proposal"/>
    <w:basedOn w:val="Proposal"/>
    <w:link w:val="Cat-b-ProposalChar"/>
    <w:qFormat/>
    <w:rsid w:val="001D235B"/>
    <w:pPr>
      <w:numPr>
        <w:numId w:val="0"/>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2"/>
    <w:link w:val="Cat-b-Proposal"/>
    <w:rsid w:val="001D235B"/>
    <w:rPr>
      <w:rFonts w:asciiTheme="minorHAnsi" w:eastAsiaTheme="minorEastAsia" w:hAnsiTheme="minorHAnsi" w:cstheme="minorBidi"/>
      <w:b/>
      <w:bCs/>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388149">
      <w:bodyDiv w:val="1"/>
      <w:marLeft w:val="0"/>
      <w:marRight w:val="0"/>
      <w:marTop w:val="0"/>
      <w:marBottom w:val="0"/>
      <w:divBdr>
        <w:top w:val="none" w:sz="0" w:space="0" w:color="auto"/>
        <w:left w:val="none" w:sz="0" w:space="0" w:color="auto"/>
        <w:bottom w:val="none" w:sz="0" w:space="0" w:color="auto"/>
        <w:right w:val="none" w:sz="0" w:space="0" w:color="auto"/>
      </w:divBdr>
      <w:divsChild>
        <w:div w:id="858592725">
          <w:marLeft w:val="274"/>
          <w:marRight w:val="0"/>
          <w:marTop w:val="0"/>
          <w:marBottom w:val="0"/>
          <w:divBdr>
            <w:top w:val="none" w:sz="0" w:space="0" w:color="auto"/>
            <w:left w:val="none" w:sz="0" w:space="0" w:color="auto"/>
            <w:bottom w:val="none" w:sz="0" w:space="0" w:color="auto"/>
            <w:right w:val="none" w:sz="0" w:space="0" w:color="auto"/>
          </w:divBdr>
        </w:div>
        <w:div w:id="683704076">
          <w:marLeft w:val="274"/>
          <w:marRight w:val="0"/>
          <w:marTop w:val="0"/>
          <w:marBottom w:val="0"/>
          <w:divBdr>
            <w:top w:val="none" w:sz="0" w:space="0" w:color="auto"/>
            <w:left w:val="none" w:sz="0" w:space="0" w:color="auto"/>
            <w:bottom w:val="none" w:sz="0" w:space="0" w:color="auto"/>
            <w:right w:val="none" w:sz="0" w:space="0" w:color="auto"/>
          </w:divBdr>
        </w:div>
        <w:div w:id="1420323361">
          <w:marLeft w:val="274"/>
          <w:marRight w:val="0"/>
          <w:marTop w:val="0"/>
          <w:marBottom w:val="0"/>
          <w:divBdr>
            <w:top w:val="none" w:sz="0" w:space="0" w:color="auto"/>
            <w:left w:val="none" w:sz="0" w:space="0" w:color="auto"/>
            <w:bottom w:val="none" w:sz="0" w:space="0" w:color="auto"/>
            <w:right w:val="none" w:sz="0" w:space="0" w:color="auto"/>
          </w:divBdr>
        </w:div>
        <w:div w:id="87194453">
          <w:marLeft w:val="274"/>
          <w:marRight w:val="0"/>
          <w:marTop w:val="0"/>
          <w:marBottom w:val="0"/>
          <w:divBdr>
            <w:top w:val="none" w:sz="0" w:space="0" w:color="auto"/>
            <w:left w:val="none" w:sz="0" w:space="0" w:color="auto"/>
            <w:bottom w:val="none" w:sz="0" w:space="0" w:color="auto"/>
            <w:right w:val="none" w:sz="0" w:space="0" w:color="auto"/>
          </w:divBdr>
        </w:div>
        <w:div w:id="1469396545">
          <w:marLeft w:val="446"/>
          <w:marRight w:val="0"/>
          <w:marTop w:val="0"/>
          <w:marBottom w:val="0"/>
          <w:divBdr>
            <w:top w:val="none" w:sz="0" w:space="0" w:color="auto"/>
            <w:left w:val="none" w:sz="0" w:space="0" w:color="auto"/>
            <w:bottom w:val="none" w:sz="0" w:space="0" w:color="auto"/>
            <w:right w:val="none" w:sz="0" w:space="0" w:color="auto"/>
          </w:divBdr>
        </w:div>
        <w:div w:id="2044284693">
          <w:marLeft w:val="446"/>
          <w:marRight w:val="0"/>
          <w:marTop w:val="0"/>
          <w:marBottom w:val="0"/>
          <w:divBdr>
            <w:top w:val="none" w:sz="0" w:space="0" w:color="auto"/>
            <w:left w:val="none" w:sz="0" w:space="0" w:color="auto"/>
            <w:bottom w:val="none" w:sz="0" w:space="0" w:color="auto"/>
            <w:right w:val="none" w:sz="0" w:space="0" w:color="auto"/>
          </w:divBdr>
        </w:div>
        <w:div w:id="909775517">
          <w:marLeft w:val="274"/>
          <w:marRight w:val="0"/>
          <w:marTop w:val="0"/>
          <w:marBottom w:val="0"/>
          <w:divBdr>
            <w:top w:val="none" w:sz="0" w:space="0" w:color="auto"/>
            <w:left w:val="none" w:sz="0" w:space="0" w:color="auto"/>
            <w:bottom w:val="none" w:sz="0" w:space="0" w:color="auto"/>
            <w:right w:val="none" w:sz="0" w:space="0" w:color="auto"/>
          </w:divBdr>
        </w:div>
        <w:div w:id="1894585648">
          <w:marLeft w:val="274"/>
          <w:marRight w:val="0"/>
          <w:marTop w:val="0"/>
          <w:marBottom w:val="0"/>
          <w:divBdr>
            <w:top w:val="none" w:sz="0" w:space="0" w:color="auto"/>
            <w:left w:val="none" w:sz="0" w:space="0" w:color="auto"/>
            <w:bottom w:val="none" w:sz="0" w:space="0" w:color="auto"/>
            <w:right w:val="none" w:sz="0" w:space="0" w:color="auto"/>
          </w:divBdr>
        </w:div>
        <w:div w:id="706636459">
          <w:marLeft w:val="274"/>
          <w:marRight w:val="0"/>
          <w:marTop w:val="0"/>
          <w:marBottom w:val="0"/>
          <w:divBdr>
            <w:top w:val="none" w:sz="0" w:space="0" w:color="auto"/>
            <w:left w:val="none" w:sz="0" w:space="0" w:color="auto"/>
            <w:bottom w:val="none" w:sz="0" w:space="0" w:color="auto"/>
            <w:right w:val="none" w:sz="0" w:space="0" w:color="auto"/>
          </w:divBdr>
        </w:div>
        <w:div w:id="1818762134">
          <w:marLeft w:val="446"/>
          <w:marRight w:val="0"/>
          <w:marTop w:val="0"/>
          <w:marBottom w:val="0"/>
          <w:divBdr>
            <w:top w:val="none" w:sz="0" w:space="0" w:color="auto"/>
            <w:left w:val="none" w:sz="0" w:space="0" w:color="auto"/>
            <w:bottom w:val="none" w:sz="0" w:space="0" w:color="auto"/>
            <w:right w:val="none" w:sz="0" w:space="0" w:color="auto"/>
          </w:divBdr>
        </w:div>
        <w:div w:id="899556981">
          <w:marLeft w:val="446"/>
          <w:marRight w:val="0"/>
          <w:marTop w:val="0"/>
          <w:marBottom w:val="0"/>
          <w:divBdr>
            <w:top w:val="none" w:sz="0" w:space="0" w:color="auto"/>
            <w:left w:val="none" w:sz="0" w:space="0" w:color="auto"/>
            <w:bottom w:val="none" w:sz="0" w:space="0" w:color="auto"/>
            <w:right w:val="none" w:sz="0" w:space="0" w:color="auto"/>
          </w:divBdr>
        </w:div>
        <w:div w:id="711422925">
          <w:marLeft w:val="446"/>
          <w:marRight w:val="0"/>
          <w:marTop w:val="0"/>
          <w:marBottom w:val="0"/>
          <w:divBdr>
            <w:top w:val="none" w:sz="0" w:space="0" w:color="auto"/>
            <w:left w:val="none" w:sz="0" w:space="0" w:color="auto"/>
            <w:bottom w:val="none" w:sz="0" w:space="0" w:color="auto"/>
            <w:right w:val="none" w:sz="0" w:space="0" w:color="auto"/>
          </w:divBdr>
        </w:div>
        <w:div w:id="1646081284">
          <w:marLeft w:val="446"/>
          <w:marRight w:val="0"/>
          <w:marTop w:val="0"/>
          <w:marBottom w:val="0"/>
          <w:divBdr>
            <w:top w:val="none" w:sz="0" w:space="0" w:color="auto"/>
            <w:left w:val="none" w:sz="0" w:space="0" w:color="auto"/>
            <w:bottom w:val="none" w:sz="0" w:space="0" w:color="auto"/>
            <w:right w:val="none" w:sz="0" w:space="0" w:color="auto"/>
          </w:divBdr>
        </w:div>
        <w:div w:id="1474409">
          <w:marLeft w:val="274"/>
          <w:marRight w:val="0"/>
          <w:marTop w:val="0"/>
          <w:marBottom w:val="0"/>
          <w:divBdr>
            <w:top w:val="none" w:sz="0" w:space="0" w:color="auto"/>
            <w:left w:val="none" w:sz="0" w:space="0" w:color="auto"/>
            <w:bottom w:val="none" w:sz="0" w:space="0" w:color="auto"/>
            <w:right w:val="none" w:sz="0" w:space="0" w:color="auto"/>
          </w:divBdr>
        </w:div>
        <w:div w:id="1489789019">
          <w:marLeft w:val="274"/>
          <w:marRight w:val="0"/>
          <w:marTop w:val="0"/>
          <w:marBottom w:val="0"/>
          <w:divBdr>
            <w:top w:val="none" w:sz="0" w:space="0" w:color="auto"/>
            <w:left w:val="none" w:sz="0" w:space="0" w:color="auto"/>
            <w:bottom w:val="none" w:sz="0" w:space="0" w:color="auto"/>
            <w:right w:val="none" w:sz="0" w:space="0" w:color="auto"/>
          </w:divBdr>
        </w:div>
        <w:div w:id="1071926469">
          <w:marLeft w:val="446"/>
          <w:marRight w:val="0"/>
          <w:marTop w:val="0"/>
          <w:marBottom w:val="0"/>
          <w:divBdr>
            <w:top w:val="none" w:sz="0" w:space="0" w:color="auto"/>
            <w:left w:val="none" w:sz="0" w:space="0" w:color="auto"/>
            <w:bottom w:val="none" w:sz="0" w:space="0" w:color="auto"/>
            <w:right w:val="none" w:sz="0" w:space="0" w:color="auto"/>
          </w:divBdr>
        </w:div>
        <w:div w:id="2045791307">
          <w:marLeft w:val="446"/>
          <w:marRight w:val="0"/>
          <w:marTop w:val="0"/>
          <w:marBottom w:val="0"/>
          <w:divBdr>
            <w:top w:val="none" w:sz="0" w:space="0" w:color="auto"/>
            <w:left w:val="none" w:sz="0" w:space="0" w:color="auto"/>
            <w:bottom w:val="none" w:sz="0" w:space="0" w:color="auto"/>
            <w:right w:val="none" w:sz="0" w:space="0" w:color="auto"/>
          </w:divBdr>
        </w:div>
        <w:div w:id="203980328">
          <w:marLeft w:val="274"/>
          <w:marRight w:val="0"/>
          <w:marTop w:val="0"/>
          <w:marBottom w:val="0"/>
          <w:divBdr>
            <w:top w:val="none" w:sz="0" w:space="0" w:color="auto"/>
            <w:left w:val="none" w:sz="0" w:space="0" w:color="auto"/>
            <w:bottom w:val="none" w:sz="0" w:space="0" w:color="auto"/>
            <w:right w:val="none" w:sz="0" w:space="0" w:color="auto"/>
          </w:divBdr>
        </w:div>
        <w:div w:id="810443459">
          <w:marLeft w:val="274"/>
          <w:marRight w:val="0"/>
          <w:marTop w:val="0"/>
          <w:marBottom w:val="0"/>
          <w:divBdr>
            <w:top w:val="none" w:sz="0" w:space="0" w:color="auto"/>
            <w:left w:val="none" w:sz="0" w:space="0" w:color="auto"/>
            <w:bottom w:val="none" w:sz="0" w:space="0" w:color="auto"/>
            <w:right w:val="none" w:sz="0" w:space="0" w:color="auto"/>
          </w:divBdr>
        </w:div>
        <w:div w:id="659620946">
          <w:marLeft w:val="274"/>
          <w:marRight w:val="0"/>
          <w:marTop w:val="0"/>
          <w:marBottom w:val="0"/>
          <w:divBdr>
            <w:top w:val="none" w:sz="0" w:space="0" w:color="auto"/>
            <w:left w:val="none" w:sz="0" w:space="0" w:color="auto"/>
            <w:bottom w:val="none" w:sz="0" w:space="0" w:color="auto"/>
            <w:right w:val="none" w:sz="0" w:space="0" w:color="auto"/>
          </w:divBdr>
        </w:div>
      </w:divsChild>
    </w:div>
    <w:div w:id="199361649">
      <w:bodyDiv w:val="1"/>
      <w:marLeft w:val="0"/>
      <w:marRight w:val="0"/>
      <w:marTop w:val="0"/>
      <w:marBottom w:val="0"/>
      <w:divBdr>
        <w:top w:val="none" w:sz="0" w:space="0" w:color="auto"/>
        <w:left w:val="none" w:sz="0" w:space="0" w:color="auto"/>
        <w:bottom w:val="none" w:sz="0" w:space="0" w:color="auto"/>
        <w:right w:val="none" w:sz="0" w:space="0" w:color="auto"/>
      </w:divBdr>
    </w:div>
    <w:div w:id="267586506">
      <w:bodyDiv w:val="1"/>
      <w:marLeft w:val="0"/>
      <w:marRight w:val="0"/>
      <w:marTop w:val="0"/>
      <w:marBottom w:val="0"/>
      <w:divBdr>
        <w:top w:val="none" w:sz="0" w:space="0" w:color="auto"/>
        <w:left w:val="none" w:sz="0" w:space="0" w:color="auto"/>
        <w:bottom w:val="none" w:sz="0" w:space="0" w:color="auto"/>
        <w:right w:val="none" w:sz="0" w:space="0" w:color="auto"/>
      </w:divBdr>
    </w:div>
    <w:div w:id="318192679">
      <w:bodyDiv w:val="1"/>
      <w:marLeft w:val="0"/>
      <w:marRight w:val="0"/>
      <w:marTop w:val="0"/>
      <w:marBottom w:val="0"/>
      <w:divBdr>
        <w:top w:val="none" w:sz="0" w:space="0" w:color="auto"/>
        <w:left w:val="none" w:sz="0" w:space="0" w:color="auto"/>
        <w:bottom w:val="none" w:sz="0" w:space="0" w:color="auto"/>
        <w:right w:val="none" w:sz="0" w:space="0" w:color="auto"/>
      </w:divBdr>
      <w:divsChild>
        <w:div w:id="1650863230">
          <w:marLeft w:val="274"/>
          <w:marRight w:val="0"/>
          <w:marTop w:val="0"/>
          <w:marBottom w:val="0"/>
          <w:divBdr>
            <w:top w:val="none" w:sz="0" w:space="0" w:color="auto"/>
            <w:left w:val="none" w:sz="0" w:space="0" w:color="auto"/>
            <w:bottom w:val="none" w:sz="0" w:space="0" w:color="auto"/>
            <w:right w:val="none" w:sz="0" w:space="0" w:color="auto"/>
          </w:divBdr>
        </w:div>
        <w:div w:id="1937788681">
          <w:marLeft w:val="274"/>
          <w:marRight w:val="0"/>
          <w:marTop w:val="0"/>
          <w:marBottom w:val="0"/>
          <w:divBdr>
            <w:top w:val="none" w:sz="0" w:space="0" w:color="auto"/>
            <w:left w:val="none" w:sz="0" w:space="0" w:color="auto"/>
            <w:bottom w:val="none" w:sz="0" w:space="0" w:color="auto"/>
            <w:right w:val="none" w:sz="0" w:space="0" w:color="auto"/>
          </w:divBdr>
        </w:div>
        <w:div w:id="842748239">
          <w:marLeft w:val="274"/>
          <w:marRight w:val="0"/>
          <w:marTop w:val="0"/>
          <w:marBottom w:val="0"/>
          <w:divBdr>
            <w:top w:val="none" w:sz="0" w:space="0" w:color="auto"/>
            <w:left w:val="none" w:sz="0" w:space="0" w:color="auto"/>
            <w:bottom w:val="none" w:sz="0" w:space="0" w:color="auto"/>
            <w:right w:val="none" w:sz="0" w:space="0" w:color="auto"/>
          </w:divBdr>
        </w:div>
        <w:div w:id="1752775378">
          <w:marLeft w:val="274"/>
          <w:marRight w:val="0"/>
          <w:marTop w:val="0"/>
          <w:marBottom w:val="0"/>
          <w:divBdr>
            <w:top w:val="none" w:sz="0" w:space="0" w:color="auto"/>
            <w:left w:val="none" w:sz="0" w:space="0" w:color="auto"/>
            <w:bottom w:val="none" w:sz="0" w:space="0" w:color="auto"/>
            <w:right w:val="none" w:sz="0" w:space="0" w:color="auto"/>
          </w:divBdr>
        </w:div>
        <w:div w:id="1451893420">
          <w:marLeft w:val="446"/>
          <w:marRight w:val="0"/>
          <w:marTop w:val="0"/>
          <w:marBottom w:val="0"/>
          <w:divBdr>
            <w:top w:val="none" w:sz="0" w:space="0" w:color="auto"/>
            <w:left w:val="none" w:sz="0" w:space="0" w:color="auto"/>
            <w:bottom w:val="none" w:sz="0" w:space="0" w:color="auto"/>
            <w:right w:val="none" w:sz="0" w:space="0" w:color="auto"/>
          </w:divBdr>
        </w:div>
        <w:div w:id="1099643614">
          <w:marLeft w:val="446"/>
          <w:marRight w:val="0"/>
          <w:marTop w:val="0"/>
          <w:marBottom w:val="0"/>
          <w:divBdr>
            <w:top w:val="none" w:sz="0" w:space="0" w:color="auto"/>
            <w:left w:val="none" w:sz="0" w:space="0" w:color="auto"/>
            <w:bottom w:val="none" w:sz="0" w:space="0" w:color="auto"/>
            <w:right w:val="none" w:sz="0" w:space="0" w:color="auto"/>
          </w:divBdr>
        </w:div>
        <w:div w:id="1650399360">
          <w:marLeft w:val="274"/>
          <w:marRight w:val="0"/>
          <w:marTop w:val="0"/>
          <w:marBottom w:val="0"/>
          <w:divBdr>
            <w:top w:val="none" w:sz="0" w:space="0" w:color="auto"/>
            <w:left w:val="none" w:sz="0" w:space="0" w:color="auto"/>
            <w:bottom w:val="none" w:sz="0" w:space="0" w:color="auto"/>
            <w:right w:val="none" w:sz="0" w:space="0" w:color="auto"/>
          </w:divBdr>
        </w:div>
        <w:div w:id="1774667106">
          <w:marLeft w:val="274"/>
          <w:marRight w:val="0"/>
          <w:marTop w:val="0"/>
          <w:marBottom w:val="0"/>
          <w:divBdr>
            <w:top w:val="none" w:sz="0" w:space="0" w:color="auto"/>
            <w:left w:val="none" w:sz="0" w:space="0" w:color="auto"/>
            <w:bottom w:val="none" w:sz="0" w:space="0" w:color="auto"/>
            <w:right w:val="none" w:sz="0" w:space="0" w:color="auto"/>
          </w:divBdr>
        </w:div>
        <w:div w:id="1711605878">
          <w:marLeft w:val="274"/>
          <w:marRight w:val="0"/>
          <w:marTop w:val="0"/>
          <w:marBottom w:val="0"/>
          <w:divBdr>
            <w:top w:val="none" w:sz="0" w:space="0" w:color="auto"/>
            <w:left w:val="none" w:sz="0" w:space="0" w:color="auto"/>
            <w:bottom w:val="none" w:sz="0" w:space="0" w:color="auto"/>
            <w:right w:val="none" w:sz="0" w:space="0" w:color="auto"/>
          </w:divBdr>
        </w:div>
        <w:div w:id="1533689670">
          <w:marLeft w:val="446"/>
          <w:marRight w:val="0"/>
          <w:marTop w:val="0"/>
          <w:marBottom w:val="0"/>
          <w:divBdr>
            <w:top w:val="none" w:sz="0" w:space="0" w:color="auto"/>
            <w:left w:val="none" w:sz="0" w:space="0" w:color="auto"/>
            <w:bottom w:val="none" w:sz="0" w:space="0" w:color="auto"/>
            <w:right w:val="none" w:sz="0" w:space="0" w:color="auto"/>
          </w:divBdr>
        </w:div>
        <w:div w:id="1743719161">
          <w:marLeft w:val="446"/>
          <w:marRight w:val="0"/>
          <w:marTop w:val="0"/>
          <w:marBottom w:val="0"/>
          <w:divBdr>
            <w:top w:val="none" w:sz="0" w:space="0" w:color="auto"/>
            <w:left w:val="none" w:sz="0" w:space="0" w:color="auto"/>
            <w:bottom w:val="none" w:sz="0" w:space="0" w:color="auto"/>
            <w:right w:val="none" w:sz="0" w:space="0" w:color="auto"/>
          </w:divBdr>
        </w:div>
        <w:div w:id="279411050">
          <w:marLeft w:val="446"/>
          <w:marRight w:val="0"/>
          <w:marTop w:val="0"/>
          <w:marBottom w:val="0"/>
          <w:divBdr>
            <w:top w:val="none" w:sz="0" w:space="0" w:color="auto"/>
            <w:left w:val="none" w:sz="0" w:space="0" w:color="auto"/>
            <w:bottom w:val="none" w:sz="0" w:space="0" w:color="auto"/>
            <w:right w:val="none" w:sz="0" w:space="0" w:color="auto"/>
          </w:divBdr>
        </w:div>
        <w:div w:id="1475296469">
          <w:marLeft w:val="446"/>
          <w:marRight w:val="0"/>
          <w:marTop w:val="0"/>
          <w:marBottom w:val="0"/>
          <w:divBdr>
            <w:top w:val="none" w:sz="0" w:space="0" w:color="auto"/>
            <w:left w:val="none" w:sz="0" w:space="0" w:color="auto"/>
            <w:bottom w:val="none" w:sz="0" w:space="0" w:color="auto"/>
            <w:right w:val="none" w:sz="0" w:space="0" w:color="auto"/>
          </w:divBdr>
        </w:div>
        <w:div w:id="1956016529">
          <w:marLeft w:val="274"/>
          <w:marRight w:val="0"/>
          <w:marTop w:val="0"/>
          <w:marBottom w:val="0"/>
          <w:divBdr>
            <w:top w:val="none" w:sz="0" w:space="0" w:color="auto"/>
            <w:left w:val="none" w:sz="0" w:space="0" w:color="auto"/>
            <w:bottom w:val="none" w:sz="0" w:space="0" w:color="auto"/>
            <w:right w:val="none" w:sz="0" w:space="0" w:color="auto"/>
          </w:divBdr>
        </w:div>
        <w:div w:id="1186821780">
          <w:marLeft w:val="274"/>
          <w:marRight w:val="0"/>
          <w:marTop w:val="0"/>
          <w:marBottom w:val="0"/>
          <w:divBdr>
            <w:top w:val="none" w:sz="0" w:space="0" w:color="auto"/>
            <w:left w:val="none" w:sz="0" w:space="0" w:color="auto"/>
            <w:bottom w:val="none" w:sz="0" w:space="0" w:color="auto"/>
            <w:right w:val="none" w:sz="0" w:space="0" w:color="auto"/>
          </w:divBdr>
        </w:div>
        <w:div w:id="514732033">
          <w:marLeft w:val="446"/>
          <w:marRight w:val="0"/>
          <w:marTop w:val="0"/>
          <w:marBottom w:val="0"/>
          <w:divBdr>
            <w:top w:val="none" w:sz="0" w:space="0" w:color="auto"/>
            <w:left w:val="none" w:sz="0" w:space="0" w:color="auto"/>
            <w:bottom w:val="none" w:sz="0" w:space="0" w:color="auto"/>
            <w:right w:val="none" w:sz="0" w:space="0" w:color="auto"/>
          </w:divBdr>
        </w:div>
        <w:div w:id="1381511082">
          <w:marLeft w:val="446"/>
          <w:marRight w:val="0"/>
          <w:marTop w:val="0"/>
          <w:marBottom w:val="0"/>
          <w:divBdr>
            <w:top w:val="none" w:sz="0" w:space="0" w:color="auto"/>
            <w:left w:val="none" w:sz="0" w:space="0" w:color="auto"/>
            <w:bottom w:val="none" w:sz="0" w:space="0" w:color="auto"/>
            <w:right w:val="none" w:sz="0" w:space="0" w:color="auto"/>
          </w:divBdr>
        </w:div>
        <w:div w:id="1755928423">
          <w:marLeft w:val="274"/>
          <w:marRight w:val="0"/>
          <w:marTop w:val="0"/>
          <w:marBottom w:val="0"/>
          <w:divBdr>
            <w:top w:val="none" w:sz="0" w:space="0" w:color="auto"/>
            <w:left w:val="none" w:sz="0" w:space="0" w:color="auto"/>
            <w:bottom w:val="none" w:sz="0" w:space="0" w:color="auto"/>
            <w:right w:val="none" w:sz="0" w:space="0" w:color="auto"/>
          </w:divBdr>
        </w:div>
        <w:div w:id="319844883">
          <w:marLeft w:val="274"/>
          <w:marRight w:val="0"/>
          <w:marTop w:val="0"/>
          <w:marBottom w:val="0"/>
          <w:divBdr>
            <w:top w:val="none" w:sz="0" w:space="0" w:color="auto"/>
            <w:left w:val="none" w:sz="0" w:space="0" w:color="auto"/>
            <w:bottom w:val="none" w:sz="0" w:space="0" w:color="auto"/>
            <w:right w:val="none" w:sz="0" w:space="0" w:color="auto"/>
          </w:divBdr>
        </w:div>
        <w:div w:id="1481340127">
          <w:marLeft w:val="274"/>
          <w:marRight w:val="0"/>
          <w:marTop w:val="0"/>
          <w:marBottom w:val="0"/>
          <w:divBdr>
            <w:top w:val="none" w:sz="0" w:space="0" w:color="auto"/>
            <w:left w:val="none" w:sz="0" w:space="0" w:color="auto"/>
            <w:bottom w:val="none" w:sz="0" w:space="0" w:color="auto"/>
            <w:right w:val="none" w:sz="0" w:space="0" w:color="auto"/>
          </w:divBdr>
        </w:div>
      </w:divsChild>
    </w:div>
    <w:div w:id="335689603">
      <w:bodyDiv w:val="1"/>
      <w:marLeft w:val="0"/>
      <w:marRight w:val="0"/>
      <w:marTop w:val="0"/>
      <w:marBottom w:val="0"/>
      <w:divBdr>
        <w:top w:val="none" w:sz="0" w:space="0" w:color="auto"/>
        <w:left w:val="none" w:sz="0" w:space="0" w:color="auto"/>
        <w:bottom w:val="none" w:sz="0" w:space="0" w:color="auto"/>
        <w:right w:val="none" w:sz="0" w:space="0" w:color="auto"/>
      </w:divBdr>
      <w:divsChild>
        <w:div w:id="1825394659">
          <w:marLeft w:val="274"/>
          <w:marRight w:val="0"/>
          <w:marTop w:val="0"/>
          <w:marBottom w:val="0"/>
          <w:divBdr>
            <w:top w:val="none" w:sz="0" w:space="0" w:color="auto"/>
            <w:left w:val="none" w:sz="0" w:space="0" w:color="auto"/>
            <w:bottom w:val="none" w:sz="0" w:space="0" w:color="auto"/>
            <w:right w:val="none" w:sz="0" w:space="0" w:color="auto"/>
          </w:divBdr>
        </w:div>
        <w:div w:id="1406948175">
          <w:marLeft w:val="274"/>
          <w:marRight w:val="0"/>
          <w:marTop w:val="0"/>
          <w:marBottom w:val="0"/>
          <w:divBdr>
            <w:top w:val="none" w:sz="0" w:space="0" w:color="auto"/>
            <w:left w:val="none" w:sz="0" w:space="0" w:color="auto"/>
            <w:bottom w:val="none" w:sz="0" w:space="0" w:color="auto"/>
            <w:right w:val="none" w:sz="0" w:space="0" w:color="auto"/>
          </w:divBdr>
        </w:div>
        <w:div w:id="1778719956">
          <w:marLeft w:val="274"/>
          <w:marRight w:val="0"/>
          <w:marTop w:val="0"/>
          <w:marBottom w:val="0"/>
          <w:divBdr>
            <w:top w:val="none" w:sz="0" w:space="0" w:color="auto"/>
            <w:left w:val="none" w:sz="0" w:space="0" w:color="auto"/>
            <w:bottom w:val="none" w:sz="0" w:space="0" w:color="auto"/>
            <w:right w:val="none" w:sz="0" w:space="0" w:color="auto"/>
          </w:divBdr>
        </w:div>
        <w:div w:id="1868759641">
          <w:marLeft w:val="274"/>
          <w:marRight w:val="0"/>
          <w:marTop w:val="0"/>
          <w:marBottom w:val="0"/>
          <w:divBdr>
            <w:top w:val="none" w:sz="0" w:space="0" w:color="auto"/>
            <w:left w:val="none" w:sz="0" w:space="0" w:color="auto"/>
            <w:bottom w:val="none" w:sz="0" w:space="0" w:color="auto"/>
            <w:right w:val="none" w:sz="0" w:space="0" w:color="auto"/>
          </w:divBdr>
        </w:div>
        <w:div w:id="9066637">
          <w:marLeft w:val="274"/>
          <w:marRight w:val="0"/>
          <w:marTop w:val="0"/>
          <w:marBottom w:val="0"/>
          <w:divBdr>
            <w:top w:val="none" w:sz="0" w:space="0" w:color="auto"/>
            <w:left w:val="none" w:sz="0" w:space="0" w:color="auto"/>
            <w:bottom w:val="none" w:sz="0" w:space="0" w:color="auto"/>
            <w:right w:val="none" w:sz="0" w:space="0" w:color="auto"/>
          </w:divBdr>
        </w:div>
        <w:div w:id="780802226">
          <w:marLeft w:val="274"/>
          <w:marRight w:val="0"/>
          <w:marTop w:val="0"/>
          <w:marBottom w:val="0"/>
          <w:divBdr>
            <w:top w:val="none" w:sz="0" w:space="0" w:color="auto"/>
            <w:left w:val="none" w:sz="0" w:space="0" w:color="auto"/>
            <w:bottom w:val="none" w:sz="0" w:space="0" w:color="auto"/>
            <w:right w:val="none" w:sz="0" w:space="0" w:color="auto"/>
          </w:divBdr>
        </w:div>
        <w:div w:id="1304388490">
          <w:marLeft w:val="274"/>
          <w:marRight w:val="0"/>
          <w:marTop w:val="0"/>
          <w:marBottom w:val="0"/>
          <w:divBdr>
            <w:top w:val="none" w:sz="0" w:space="0" w:color="auto"/>
            <w:left w:val="none" w:sz="0" w:space="0" w:color="auto"/>
            <w:bottom w:val="none" w:sz="0" w:space="0" w:color="auto"/>
            <w:right w:val="none" w:sz="0" w:space="0" w:color="auto"/>
          </w:divBdr>
        </w:div>
        <w:div w:id="880018476">
          <w:marLeft w:val="274"/>
          <w:marRight w:val="0"/>
          <w:marTop w:val="0"/>
          <w:marBottom w:val="0"/>
          <w:divBdr>
            <w:top w:val="none" w:sz="0" w:space="0" w:color="auto"/>
            <w:left w:val="none" w:sz="0" w:space="0" w:color="auto"/>
            <w:bottom w:val="none" w:sz="0" w:space="0" w:color="auto"/>
            <w:right w:val="none" w:sz="0" w:space="0" w:color="auto"/>
          </w:divBdr>
        </w:div>
      </w:divsChild>
    </w:div>
    <w:div w:id="353314355">
      <w:bodyDiv w:val="1"/>
      <w:marLeft w:val="0"/>
      <w:marRight w:val="0"/>
      <w:marTop w:val="0"/>
      <w:marBottom w:val="0"/>
      <w:divBdr>
        <w:top w:val="none" w:sz="0" w:space="0" w:color="auto"/>
        <w:left w:val="none" w:sz="0" w:space="0" w:color="auto"/>
        <w:bottom w:val="none" w:sz="0" w:space="0" w:color="auto"/>
        <w:right w:val="none" w:sz="0" w:space="0" w:color="auto"/>
      </w:divBdr>
      <w:divsChild>
        <w:div w:id="109667402">
          <w:marLeft w:val="2520"/>
          <w:marRight w:val="0"/>
          <w:marTop w:val="50"/>
          <w:marBottom w:val="0"/>
          <w:divBdr>
            <w:top w:val="none" w:sz="0" w:space="0" w:color="auto"/>
            <w:left w:val="none" w:sz="0" w:space="0" w:color="auto"/>
            <w:bottom w:val="none" w:sz="0" w:space="0" w:color="auto"/>
            <w:right w:val="none" w:sz="0" w:space="0" w:color="auto"/>
          </w:divBdr>
        </w:div>
        <w:div w:id="484780151">
          <w:marLeft w:val="2520"/>
          <w:marRight w:val="0"/>
          <w:marTop w:val="50"/>
          <w:marBottom w:val="0"/>
          <w:divBdr>
            <w:top w:val="none" w:sz="0" w:space="0" w:color="auto"/>
            <w:left w:val="none" w:sz="0" w:space="0" w:color="auto"/>
            <w:bottom w:val="none" w:sz="0" w:space="0" w:color="auto"/>
            <w:right w:val="none" w:sz="0" w:space="0" w:color="auto"/>
          </w:divBdr>
        </w:div>
        <w:div w:id="376509135">
          <w:marLeft w:val="2520"/>
          <w:marRight w:val="0"/>
          <w:marTop w:val="50"/>
          <w:marBottom w:val="0"/>
          <w:divBdr>
            <w:top w:val="none" w:sz="0" w:space="0" w:color="auto"/>
            <w:left w:val="none" w:sz="0" w:space="0" w:color="auto"/>
            <w:bottom w:val="none" w:sz="0" w:space="0" w:color="auto"/>
            <w:right w:val="none" w:sz="0" w:space="0" w:color="auto"/>
          </w:divBdr>
        </w:div>
      </w:divsChild>
    </w:div>
    <w:div w:id="532302173">
      <w:bodyDiv w:val="1"/>
      <w:marLeft w:val="0"/>
      <w:marRight w:val="0"/>
      <w:marTop w:val="0"/>
      <w:marBottom w:val="0"/>
      <w:divBdr>
        <w:top w:val="none" w:sz="0" w:space="0" w:color="auto"/>
        <w:left w:val="none" w:sz="0" w:space="0" w:color="auto"/>
        <w:bottom w:val="none" w:sz="0" w:space="0" w:color="auto"/>
        <w:right w:val="none" w:sz="0" w:space="0" w:color="auto"/>
      </w:divBdr>
    </w:div>
    <w:div w:id="619185380">
      <w:bodyDiv w:val="1"/>
      <w:marLeft w:val="0"/>
      <w:marRight w:val="0"/>
      <w:marTop w:val="0"/>
      <w:marBottom w:val="0"/>
      <w:divBdr>
        <w:top w:val="none" w:sz="0" w:space="0" w:color="auto"/>
        <w:left w:val="none" w:sz="0" w:space="0" w:color="auto"/>
        <w:bottom w:val="none" w:sz="0" w:space="0" w:color="auto"/>
        <w:right w:val="none" w:sz="0" w:space="0" w:color="auto"/>
      </w:divBdr>
    </w:div>
    <w:div w:id="671492505">
      <w:bodyDiv w:val="1"/>
      <w:marLeft w:val="0"/>
      <w:marRight w:val="0"/>
      <w:marTop w:val="0"/>
      <w:marBottom w:val="0"/>
      <w:divBdr>
        <w:top w:val="none" w:sz="0" w:space="0" w:color="auto"/>
        <w:left w:val="none" w:sz="0" w:space="0" w:color="auto"/>
        <w:bottom w:val="none" w:sz="0" w:space="0" w:color="auto"/>
        <w:right w:val="none" w:sz="0" w:space="0" w:color="auto"/>
      </w:divBdr>
      <w:divsChild>
        <w:div w:id="1330906279">
          <w:marLeft w:val="274"/>
          <w:marRight w:val="0"/>
          <w:marTop w:val="0"/>
          <w:marBottom w:val="0"/>
          <w:divBdr>
            <w:top w:val="none" w:sz="0" w:space="0" w:color="auto"/>
            <w:left w:val="none" w:sz="0" w:space="0" w:color="auto"/>
            <w:bottom w:val="none" w:sz="0" w:space="0" w:color="auto"/>
            <w:right w:val="none" w:sz="0" w:space="0" w:color="auto"/>
          </w:divBdr>
        </w:div>
      </w:divsChild>
    </w:div>
    <w:div w:id="698967127">
      <w:bodyDiv w:val="1"/>
      <w:marLeft w:val="0"/>
      <w:marRight w:val="0"/>
      <w:marTop w:val="0"/>
      <w:marBottom w:val="0"/>
      <w:divBdr>
        <w:top w:val="none" w:sz="0" w:space="0" w:color="auto"/>
        <w:left w:val="none" w:sz="0" w:space="0" w:color="auto"/>
        <w:bottom w:val="none" w:sz="0" w:space="0" w:color="auto"/>
        <w:right w:val="none" w:sz="0" w:space="0" w:color="auto"/>
      </w:divBdr>
      <w:divsChild>
        <w:div w:id="1774746230">
          <w:marLeft w:val="274"/>
          <w:marRight w:val="0"/>
          <w:marTop w:val="0"/>
          <w:marBottom w:val="0"/>
          <w:divBdr>
            <w:top w:val="none" w:sz="0" w:space="0" w:color="auto"/>
            <w:left w:val="none" w:sz="0" w:space="0" w:color="auto"/>
            <w:bottom w:val="none" w:sz="0" w:space="0" w:color="auto"/>
            <w:right w:val="none" w:sz="0" w:space="0" w:color="auto"/>
          </w:divBdr>
        </w:div>
      </w:divsChild>
    </w:div>
    <w:div w:id="722874575">
      <w:bodyDiv w:val="1"/>
      <w:marLeft w:val="0"/>
      <w:marRight w:val="0"/>
      <w:marTop w:val="0"/>
      <w:marBottom w:val="0"/>
      <w:divBdr>
        <w:top w:val="none" w:sz="0" w:space="0" w:color="auto"/>
        <w:left w:val="none" w:sz="0" w:space="0" w:color="auto"/>
        <w:bottom w:val="none" w:sz="0" w:space="0" w:color="auto"/>
        <w:right w:val="none" w:sz="0" w:space="0" w:color="auto"/>
      </w:divBdr>
    </w:div>
    <w:div w:id="789321463">
      <w:bodyDiv w:val="1"/>
      <w:marLeft w:val="0"/>
      <w:marRight w:val="0"/>
      <w:marTop w:val="0"/>
      <w:marBottom w:val="0"/>
      <w:divBdr>
        <w:top w:val="none" w:sz="0" w:space="0" w:color="auto"/>
        <w:left w:val="none" w:sz="0" w:space="0" w:color="auto"/>
        <w:bottom w:val="none" w:sz="0" w:space="0" w:color="auto"/>
        <w:right w:val="none" w:sz="0" w:space="0" w:color="auto"/>
      </w:divBdr>
    </w:div>
    <w:div w:id="904608149">
      <w:bodyDiv w:val="1"/>
      <w:marLeft w:val="0"/>
      <w:marRight w:val="0"/>
      <w:marTop w:val="0"/>
      <w:marBottom w:val="0"/>
      <w:divBdr>
        <w:top w:val="none" w:sz="0" w:space="0" w:color="auto"/>
        <w:left w:val="none" w:sz="0" w:space="0" w:color="auto"/>
        <w:bottom w:val="none" w:sz="0" w:space="0" w:color="auto"/>
        <w:right w:val="none" w:sz="0" w:space="0" w:color="auto"/>
      </w:divBdr>
      <w:divsChild>
        <w:div w:id="1953240293">
          <w:marLeft w:val="446"/>
          <w:marRight w:val="0"/>
          <w:marTop w:val="0"/>
          <w:marBottom w:val="0"/>
          <w:divBdr>
            <w:top w:val="none" w:sz="0" w:space="0" w:color="auto"/>
            <w:left w:val="none" w:sz="0" w:space="0" w:color="auto"/>
            <w:bottom w:val="none" w:sz="0" w:space="0" w:color="auto"/>
            <w:right w:val="none" w:sz="0" w:space="0" w:color="auto"/>
          </w:divBdr>
        </w:div>
      </w:divsChild>
    </w:div>
    <w:div w:id="1054238189">
      <w:bodyDiv w:val="1"/>
      <w:marLeft w:val="0"/>
      <w:marRight w:val="0"/>
      <w:marTop w:val="0"/>
      <w:marBottom w:val="0"/>
      <w:divBdr>
        <w:top w:val="none" w:sz="0" w:space="0" w:color="auto"/>
        <w:left w:val="none" w:sz="0" w:space="0" w:color="auto"/>
        <w:bottom w:val="none" w:sz="0" w:space="0" w:color="auto"/>
        <w:right w:val="none" w:sz="0" w:space="0" w:color="auto"/>
      </w:divBdr>
    </w:div>
    <w:div w:id="1230384813">
      <w:bodyDiv w:val="1"/>
      <w:marLeft w:val="0"/>
      <w:marRight w:val="0"/>
      <w:marTop w:val="0"/>
      <w:marBottom w:val="0"/>
      <w:divBdr>
        <w:top w:val="none" w:sz="0" w:space="0" w:color="auto"/>
        <w:left w:val="none" w:sz="0" w:space="0" w:color="auto"/>
        <w:bottom w:val="none" w:sz="0" w:space="0" w:color="auto"/>
        <w:right w:val="none" w:sz="0" w:space="0" w:color="auto"/>
      </w:divBdr>
      <w:divsChild>
        <w:div w:id="382171280">
          <w:marLeft w:val="2520"/>
          <w:marRight w:val="0"/>
          <w:marTop w:val="50"/>
          <w:marBottom w:val="0"/>
          <w:divBdr>
            <w:top w:val="none" w:sz="0" w:space="0" w:color="auto"/>
            <w:left w:val="none" w:sz="0" w:space="0" w:color="auto"/>
            <w:bottom w:val="none" w:sz="0" w:space="0" w:color="auto"/>
            <w:right w:val="none" w:sz="0" w:space="0" w:color="auto"/>
          </w:divBdr>
        </w:div>
      </w:divsChild>
    </w:div>
    <w:div w:id="1254050043">
      <w:bodyDiv w:val="1"/>
      <w:marLeft w:val="0"/>
      <w:marRight w:val="0"/>
      <w:marTop w:val="0"/>
      <w:marBottom w:val="0"/>
      <w:divBdr>
        <w:top w:val="none" w:sz="0" w:space="0" w:color="auto"/>
        <w:left w:val="none" w:sz="0" w:space="0" w:color="auto"/>
        <w:bottom w:val="none" w:sz="0" w:space="0" w:color="auto"/>
        <w:right w:val="none" w:sz="0" w:space="0" w:color="auto"/>
      </w:divBdr>
    </w:div>
    <w:div w:id="1269581097">
      <w:bodyDiv w:val="1"/>
      <w:marLeft w:val="0"/>
      <w:marRight w:val="0"/>
      <w:marTop w:val="0"/>
      <w:marBottom w:val="0"/>
      <w:divBdr>
        <w:top w:val="none" w:sz="0" w:space="0" w:color="auto"/>
        <w:left w:val="none" w:sz="0" w:space="0" w:color="auto"/>
        <w:bottom w:val="none" w:sz="0" w:space="0" w:color="auto"/>
        <w:right w:val="none" w:sz="0" w:space="0" w:color="auto"/>
      </w:divBdr>
    </w:div>
    <w:div w:id="1322739054">
      <w:bodyDiv w:val="1"/>
      <w:marLeft w:val="0"/>
      <w:marRight w:val="0"/>
      <w:marTop w:val="0"/>
      <w:marBottom w:val="0"/>
      <w:divBdr>
        <w:top w:val="none" w:sz="0" w:space="0" w:color="auto"/>
        <w:left w:val="none" w:sz="0" w:space="0" w:color="auto"/>
        <w:bottom w:val="none" w:sz="0" w:space="0" w:color="auto"/>
        <w:right w:val="none" w:sz="0" w:space="0" w:color="auto"/>
      </w:divBdr>
      <w:divsChild>
        <w:div w:id="1161114599">
          <w:marLeft w:val="274"/>
          <w:marRight w:val="0"/>
          <w:marTop w:val="0"/>
          <w:marBottom w:val="0"/>
          <w:divBdr>
            <w:top w:val="none" w:sz="0" w:space="0" w:color="auto"/>
            <w:left w:val="none" w:sz="0" w:space="0" w:color="auto"/>
            <w:bottom w:val="none" w:sz="0" w:space="0" w:color="auto"/>
            <w:right w:val="none" w:sz="0" w:space="0" w:color="auto"/>
          </w:divBdr>
        </w:div>
        <w:div w:id="2087873349">
          <w:marLeft w:val="274"/>
          <w:marRight w:val="0"/>
          <w:marTop w:val="0"/>
          <w:marBottom w:val="0"/>
          <w:divBdr>
            <w:top w:val="none" w:sz="0" w:space="0" w:color="auto"/>
            <w:left w:val="none" w:sz="0" w:space="0" w:color="auto"/>
            <w:bottom w:val="none" w:sz="0" w:space="0" w:color="auto"/>
            <w:right w:val="none" w:sz="0" w:space="0" w:color="auto"/>
          </w:divBdr>
        </w:div>
        <w:div w:id="1640113699">
          <w:marLeft w:val="274"/>
          <w:marRight w:val="0"/>
          <w:marTop w:val="0"/>
          <w:marBottom w:val="0"/>
          <w:divBdr>
            <w:top w:val="none" w:sz="0" w:space="0" w:color="auto"/>
            <w:left w:val="none" w:sz="0" w:space="0" w:color="auto"/>
            <w:bottom w:val="none" w:sz="0" w:space="0" w:color="auto"/>
            <w:right w:val="none" w:sz="0" w:space="0" w:color="auto"/>
          </w:divBdr>
        </w:div>
        <w:div w:id="2083142742">
          <w:marLeft w:val="274"/>
          <w:marRight w:val="0"/>
          <w:marTop w:val="0"/>
          <w:marBottom w:val="0"/>
          <w:divBdr>
            <w:top w:val="none" w:sz="0" w:space="0" w:color="auto"/>
            <w:left w:val="none" w:sz="0" w:space="0" w:color="auto"/>
            <w:bottom w:val="none" w:sz="0" w:space="0" w:color="auto"/>
            <w:right w:val="none" w:sz="0" w:space="0" w:color="auto"/>
          </w:divBdr>
        </w:div>
      </w:divsChild>
    </w:div>
    <w:div w:id="1374501701">
      <w:bodyDiv w:val="1"/>
      <w:marLeft w:val="0"/>
      <w:marRight w:val="0"/>
      <w:marTop w:val="0"/>
      <w:marBottom w:val="0"/>
      <w:divBdr>
        <w:top w:val="none" w:sz="0" w:space="0" w:color="auto"/>
        <w:left w:val="none" w:sz="0" w:space="0" w:color="auto"/>
        <w:bottom w:val="none" w:sz="0" w:space="0" w:color="auto"/>
        <w:right w:val="none" w:sz="0" w:space="0" w:color="auto"/>
      </w:divBdr>
      <w:divsChild>
        <w:div w:id="1420323606">
          <w:marLeft w:val="3240"/>
          <w:marRight w:val="0"/>
          <w:marTop w:val="50"/>
          <w:marBottom w:val="0"/>
          <w:divBdr>
            <w:top w:val="none" w:sz="0" w:space="0" w:color="auto"/>
            <w:left w:val="none" w:sz="0" w:space="0" w:color="auto"/>
            <w:bottom w:val="none" w:sz="0" w:space="0" w:color="auto"/>
            <w:right w:val="none" w:sz="0" w:space="0" w:color="auto"/>
          </w:divBdr>
        </w:div>
      </w:divsChild>
    </w:div>
    <w:div w:id="1398478226">
      <w:bodyDiv w:val="1"/>
      <w:marLeft w:val="0"/>
      <w:marRight w:val="0"/>
      <w:marTop w:val="0"/>
      <w:marBottom w:val="0"/>
      <w:divBdr>
        <w:top w:val="none" w:sz="0" w:space="0" w:color="auto"/>
        <w:left w:val="none" w:sz="0" w:space="0" w:color="auto"/>
        <w:bottom w:val="none" w:sz="0" w:space="0" w:color="auto"/>
        <w:right w:val="none" w:sz="0" w:space="0" w:color="auto"/>
      </w:divBdr>
      <w:divsChild>
        <w:div w:id="1280645306">
          <w:marLeft w:val="274"/>
          <w:marRight w:val="0"/>
          <w:marTop w:val="0"/>
          <w:marBottom w:val="0"/>
          <w:divBdr>
            <w:top w:val="none" w:sz="0" w:space="0" w:color="auto"/>
            <w:left w:val="none" w:sz="0" w:space="0" w:color="auto"/>
            <w:bottom w:val="none" w:sz="0" w:space="0" w:color="auto"/>
            <w:right w:val="none" w:sz="0" w:space="0" w:color="auto"/>
          </w:divBdr>
        </w:div>
      </w:divsChild>
    </w:div>
    <w:div w:id="1418865849">
      <w:bodyDiv w:val="1"/>
      <w:marLeft w:val="0"/>
      <w:marRight w:val="0"/>
      <w:marTop w:val="0"/>
      <w:marBottom w:val="0"/>
      <w:divBdr>
        <w:top w:val="none" w:sz="0" w:space="0" w:color="auto"/>
        <w:left w:val="none" w:sz="0" w:space="0" w:color="auto"/>
        <w:bottom w:val="none" w:sz="0" w:space="0" w:color="auto"/>
        <w:right w:val="none" w:sz="0" w:space="0" w:color="auto"/>
      </w:divBdr>
      <w:divsChild>
        <w:div w:id="2017727451">
          <w:marLeft w:val="274"/>
          <w:marRight w:val="0"/>
          <w:marTop w:val="0"/>
          <w:marBottom w:val="0"/>
          <w:divBdr>
            <w:top w:val="none" w:sz="0" w:space="0" w:color="auto"/>
            <w:left w:val="none" w:sz="0" w:space="0" w:color="auto"/>
            <w:bottom w:val="none" w:sz="0" w:space="0" w:color="auto"/>
            <w:right w:val="none" w:sz="0" w:space="0" w:color="auto"/>
          </w:divBdr>
        </w:div>
      </w:divsChild>
    </w:div>
    <w:div w:id="1574046591">
      <w:bodyDiv w:val="1"/>
      <w:marLeft w:val="0"/>
      <w:marRight w:val="0"/>
      <w:marTop w:val="0"/>
      <w:marBottom w:val="0"/>
      <w:divBdr>
        <w:top w:val="none" w:sz="0" w:space="0" w:color="auto"/>
        <w:left w:val="none" w:sz="0" w:space="0" w:color="auto"/>
        <w:bottom w:val="none" w:sz="0" w:space="0" w:color="auto"/>
        <w:right w:val="none" w:sz="0" w:space="0" w:color="auto"/>
      </w:divBdr>
      <w:divsChild>
        <w:div w:id="1339308335">
          <w:marLeft w:val="2520"/>
          <w:marRight w:val="0"/>
          <w:marTop w:val="50"/>
          <w:marBottom w:val="0"/>
          <w:divBdr>
            <w:top w:val="none" w:sz="0" w:space="0" w:color="auto"/>
            <w:left w:val="none" w:sz="0" w:space="0" w:color="auto"/>
            <w:bottom w:val="none" w:sz="0" w:space="0" w:color="auto"/>
            <w:right w:val="none" w:sz="0" w:space="0" w:color="auto"/>
          </w:divBdr>
        </w:div>
      </w:divsChild>
    </w:div>
    <w:div w:id="1648825552">
      <w:bodyDiv w:val="1"/>
      <w:marLeft w:val="0"/>
      <w:marRight w:val="0"/>
      <w:marTop w:val="0"/>
      <w:marBottom w:val="0"/>
      <w:divBdr>
        <w:top w:val="none" w:sz="0" w:space="0" w:color="auto"/>
        <w:left w:val="none" w:sz="0" w:space="0" w:color="auto"/>
        <w:bottom w:val="none" w:sz="0" w:space="0" w:color="auto"/>
        <w:right w:val="none" w:sz="0" w:space="0" w:color="auto"/>
      </w:divBdr>
    </w:div>
    <w:div w:id="1675182833">
      <w:bodyDiv w:val="1"/>
      <w:marLeft w:val="0"/>
      <w:marRight w:val="0"/>
      <w:marTop w:val="0"/>
      <w:marBottom w:val="0"/>
      <w:divBdr>
        <w:top w:val="none" w:sz="0" w:space="0" w:color="auto"/>
        <w:left w:val="none" w:sz="0" w:space="0" w:color="auto"/>
        <w:bottom w:val="none" w:sz="0" w:space="0" w:color="auto"/>
        <w:right w:val="none" w:sz="0" w:space="0" w:color="auto"/>
      </w:divBdr>
      <w:divsChild>
        <w:div w:id="1314794735">
          <w:marLeft w:val="446"/>
          <w:marRight w:val="0"/>
          <w:marTop w:val="0"/>
          <w:marBottom w:val="0"/>
          <w:divBdr>
            <w:top w:val="none" w:sz="0" w:space="0" w:color="auto"/>
            <w:left w:val="none" w:sz="0" w:space="0" w:color="auto"/>
            <w:bottom w:val="none" w:sz="0" w:space="0" w:color="auto"/>
            <w:right w:val="none" w:sz="0" w:space="0" w:color="auto"/>
          </w:divBdr>
        </w:div>
        <w:div w:id="1074467971">
          <w:marLeft w:val="446"/>
          <w:marRight w:val="0"/>
          <w:marTop w:val="0"/>
          <w:marBottom w:val="0"/>
          <w:divBdr>
            <w:top w:val="none" w:sz="0" w:space="0" w:color="auto"/>
            <w:left w:val="none" w:sz="0" w:space="0" w:color="auto"/>
            <w:bottom w:val="none" w:sz="0" w:space="0" w:color="auto"/>
            <w:right w:val="none" w:sz="0" w:space="0" w:color="auto"/>
          </w:divBdr>
        </w:div>
      </w:divsChild>
    </w:div>
    <w:div w:id="1789810718">
      <w:bodyDiv w:val="1"/>
      <w:marLeft w:val="0"/>
      <w:marRight w:val="0"/>
      <w:marTop w:val="0"/>
      <w:marBottom w:val="0"/>
      <w:divBdr>
        <w:top w:val="none" w:sz="0" w:space="0" w:color="auto"/>
        <w:left w:val="none" w:sz="0" w:space="0" w:color="auto"/>
        <w:bottom w:val="none" w:sz="0" w:space="0" w:color="auto"/>
        <w:right w:val="none" w:sz="0" w:space="0" w:color="auto"/>
      </w:divBdr>
    </w:div>
    <w:div w:id="1925651293">
      <w:bodyDiv w:val="1"/>
      <w:marLeft w:val="0"/>
      <w:marRight w:val="0"/>
      <w:marTop w:val="0"/>
      <w:marBottom w:val="0"/>
      <w:divBdr>
        <w:top w:val="none" w:sz="0" w:space="0" w:color="auto"/>
        <w:left w:val="none" w:sz="0" w:space="0" w:color="auto"/>
        <w:bottom w:val="none" w:sz="0" w:space="0" w:color="auto"/>
        <w:right w:val="none" w:sz="0" w:space="0" w:color="auto"/>
      </w:divBdr>
      <w:divsChild>
        <w:div w:id="1293555757">
          <w:marLeft w:val="0"/>
          <w:marRight w:val="0"/>
          <w:marTop w:val="0"/>
          <w:marBottom w:val="0"/>
          <w:divBdr>
            <w:top w:val="none" w:sz="0" w:space="0" w:color="auto"/>
            <w:left w:val="none" w:sz="0" w:space="0" w:color="auto"/>
            <w:bottom w:val="none" w:sz="0" w:space="0" w:color="auto"/>
            <w:right w:val="none" w:sz="0" w:space="0" w:color="auto"/>
          </w:divBdr>
        </w:div>
      </w:divsChild>
    </w:div>
    <w:div w:id="1964728890">
      <w:bodyDiv w:val="1"/>
      <w:marLeft w:val="0"/>
      <w:marRight w:val="0"/>
      <w:marTop w:val="0"/>
      <w:marBottom w:val="0"/>
      <w:divBdr>
        <w:top w:val="none" w:sz="0" w:space="0" w:color="auto"/>
        <w:left w:val="none" w:sz="0" w:space="0" w:color="auto"/>
        <w:bottom w:val="none" w:sz="0" w:space="0" w:color="auto"/>
        <w:right w:val="none" w:sz="0" w:space="0" w:color="auto"/>
      </w:divBdr>
      <w:divsChild>
        <w:div w:id="1358502947">
          <w:marLeft w:val="274"/>
          <w:marRight w:val="0"/>
          <w:marTop w:val="0"/>
          <w:marBottom w:val="0"/>
          <w:divBdr>
            <w:top w:val="none" w:sz="0" w:space="0" w:color="auto"/>
            <w:left w:val="none" w:sz="0" w:space="0" w:color="auto"/>
            <w:bottom w:val="none" w:sz="0" w:space="0" w:color="auto"/>
            <w:right w:val="none" w:sz="0" w:space="0" w:color="auto"/>
          </w:divBdr>
        </w:div>
        <w:div w:id="1962498110">
          <w:marLeft w:val="274"/>
          <w:marRight w:val="0"/>
          <w:marTop w:val="0"/>
          <w:marBottom w:val="0"/>
          <w:divBdr>
            <w:top w:val="none" w:sz="0" w:space="0" w:color="auto"/>
            <w:left w:val="none" w:sz="0" w:space="0" w:color="auto"/>
            <w:bottom w:val="none" w:sz="0" w:space="0" w:color="auto"/>
            <w:right w:val="none" w:sz="0" w:space="0" w:color="auto"/>
          </w:divBdr>
        </w:div>
      </w:divsChild>
    </w:div>
    <w:div w:id="2021353589">
      <w:bodyDiv w:val="1"/>
      <w:marLeft w:val="0"/>
      <w:marRight w:val="0"/>
      <w:marTop w:val="0"/>
      <w:marBottom w:val="0"/>
      <w:divBdr>
        <w:top w:val="none" w:sz="0" w:space="0" w:color="auto"/>
        <w:left w:val="none" w:sz="0" w:space="0" w:color="auto"/>
        <w:bottom w:val="none" w:sz="0" w:space="0" w:color="auto"/>
        <w:right w:val="none" w:sz="0" w:space="0" w:color="auto"/>
      </w:divBdr>
      <w:divsChild>
        <w:div w:id="128596332">
          <w:marLeft w:val="274"/>
          <w:marRight w:val="0"/>
          <w:marTop w:val="0"/>
          <w:marBottom w:val="0"/>
          <w:divBdr>
            <w:top w:val="none" w:sz="0" w:space="0" w:color="auto"/>
            <w:left w:val="none" w:sz="0" w:space="0" w:color="auto"/>
            <w:bottom w:val="none" w:sz="0" w:space="0" w:color="auto"/>
            <w:right w:val="none" w:sz="0" w:space="0" w:color="auto"/>
          </w:divBdr>
        </w:div>
        <w:div w:id="1487473074">
          <w:marLeft w:val="274"/>
          <w:marRight w:val="0"/>
          <w:marTop w:val="0"/>
          <w:marBottom w:val="0"/>
          <w:divBdr>
            <w:top w:val="none" w:sz="0" w:space="0" w:color="auto"/>
            <w:left w:val="none" w:sz="0" w:space="0" w:color="auto"/>
            <w:bottom w:val="none" w:sz="0" w:space="0" w:color="auto"/>
            <w:right w:val="none" w:sz="0" w:space="0" w:color="auto"/>
          </w:divBdr>
        </w:div>
        <w:div w:id="32770901">
          <w:marLeft w:val="274"/>
          <w:marRight w:val="0"/>
          <w:marTop w:val="0"/>
          <w:marBottom w:val="0"/>
          <w:divBdr>
            <w:top w:val="none" w:sz="0" w:space="0" w:color="auto"/>
            <w:left w:val="none" w:sz="0" w:space="0" w:color="auto"/>
            <w:bottom w:val="none" w:sz="0" w:space="0" w:color="auto"/>
            <w:right w:val="none" w:sz="0" w:space="0" w:color="auto"/>
          </w:divBdr>
        </w:div>
        <w:div w:id="1761288166">
          <w:marLeft w:val="274"/>
          <w:marRight w:val="0"/>
          <w:marTop w:val="0"/>
          <w:marBottom w:val="0"/>
          <w:divBdr>
            <w:top w:val="none" w:sz="0" w:space="0" w:color="auto"/>
            <w:left w:val="none" w:sz="0" w:space="0" w:color="auto"/>
            <w:bottom w:val="none" w:sz="0" w:space="0" w:color="auto"/>
            <w:right w:val="none" w:sz="0" w:space="0" w:color="auto"/>
          </w:divBdr>
        </w:div>
        <w:div w:id="1931235743">
          <w:marLeft w:val="446"/>
          <w:marRight w:val="0"/>
          <w:marTop w:val="0"/>
          <w:marBottom w:val="0"/>
          <w:divBdr>
            <w:top w:val="none" w:sz="0" w:space="0" w:color="auto"/>
            <w:left w:val="none" w:sz="0" w:space="0" w:color="auto"/>
            <w:bottom w:val="none" w:sz="0" w:space="0" w:color="auto"/>
            <w:right w:val="none" w:sz="0" w:space="0" w:color="auto"/>
          </w:divBdr>
        </w:div>
        <w:div w:id="1377968589">
          <w:marLeft w:val="446"/>
          <w:marRight w:val="0"/>
          <w:marTop w:val="0"/>
          <w:marBottom w:val="0"/>
          <w:divBdr>
            <w:top w:val="none" w:sz="0" w:space="0" w:color="auto"/>
            <w:left w:val="none" w:sz="0" w:space="0" w:color="auto"/>
            <w:bottom w:val="none" w:sz="0" w:space="0" w:color="auto"/>
            <w:right w:val="none" w:sz="0" w:space="0" w:color="auto"/>
          </w:divBdr>
        </w:div>
        <w:div w:id="1820997140">
          <w:marLeft w:val="274"/>
          <w:marRight w:val="0"/>
          <w:marTop w:val="0"/>
          <w:marBottom w:val="0"/>
          <w:divBdr>
            <w:top w:val="none" w:sz="0" w:space="0" w:color="auto"/>
            <w:left w:val="none" w:sz="0" w:space="0" w:color="auto"/>
            <w:bottom w:val="none" w:sz="0" w:space="0" w:color="auto"/>
            <w:right w:val="none" w:sz="0" w:space="0" w:color="auto"/>
          </w:divBdr>
        </w:div>
        <w:div w:id="32386172">
          <w:marLeft w:val="274"/>
          <w:marRight w:val="0"/>
          <w:marTop w:val="0"/>
          <w:marBottom w:val="0"/>
          <w:divBdr>
            <w:top w:val="none" w:sz="0" w:space="0" w:color="auto"/>
            <w:left w:val="none" w:sz="0" w:space="0" w:color="auto"/>
            <w:bottom w:val="none" w:sz="0" w:space="0" w:color="auto"/>
            <w:right w:val="none" w:sz="0" w:space="0" w:color="auto"/>
          </w:divBdr>
        </w:div>
        <w:div w:id="834490914">
          <w:marLeft w:val="274"/>
          <w:marRight w:val="0"/>
          <w:marTop w:val="0"/>
          <w:marBottom w:val="0"/>
          <w:divBdr>
            <w:top w:val="none" w:sz="0" w:space="0" w:color="auto"/>
            <w:left w:val="none" w:sz="0" w:space="0" w:color="auto"/>
            <w:bottom w:val="none" w:sz="0" w:space="0" w:color="auto"/>
            <w:right w:val="none" w:sz="0" w:space="0" w:color="auto"/>
          </w:divBdr>
        </w:div>
        <w:div w:id="535317259">
          <w:marLeft w:val="446"/>
          <w:marRight w:val="0"/>
          <w:marTop w:val="0"/>
          <w:marBottom w:val="0"/>
          <w:divBdr>
            <w:top w:val="none" w:sz="0" w:space="0" w:color="auto"/>
            <w:left w:val="none" w:sz="0" w:space="0" w:color="auto"/>
            <w:bottom w:val="none" w:sz="0" w:space="0" w:color="auto"/>
            <w:right w:val="none" w:sz="0" w:space="0" w:color="auto"/>
          </w:divBdr>
        </w:div>
        <w:div w:id="1013456488">
          <w:marLeft w:val="446"/>
          <w:marRight w:val="0"/>
          <w:marTop w:val="0"/>
          <w:marBottom w:val="0"/>
          <w:divBdr>
            <w:top w:val="none" w:sz="0" w:space="0" w:color="auto"/>
            <w:left w:val="none" w:sz="0" w:space="0" w:color="auto"/>
            <w:bottom w:val="none" w:sz="0" w:space="0" w:color="auto"/>
            <w:right w:val="none" w:sz="0" w:space="0" w:color="auto"/>
          </w:divBdr>
        </w:div>
        <w:div w:id="1230505142">
          <w:marLeft w:val="446"/>
          <w:marRight w:val="0"/>
          <w:marTop w:val="0"/>
          <w:marBottom w:val="0"/>
          <w:divBdr>
            <w:top w:val="none" w:sz="0" w:space="0" w:color="auto"/>
            <w:left w:val="none" w:sz="0" w:space="0" w:color="auto"/>
            <w:bottom w:val="none" w:sz="0" w:space="0" w:color="auto"/>
            <w:right w:val="none" w:sz="0" w:space="0" w:color="auto"/>
          </w:divBdr>
        </w:div>
        <w:div w:id="1607614087">
          <w:marLeft w:val="446"/>
          <w:marRight w:val="0"/>
          <w:marTop w:val="0"/>
          <w:marBottom w:val="0"/>
          <w:divBdr>
            <w:top w:val="none" w:sz="0" w:space="0" w:color="auto"/>
            <w:left w:val="none" w:sz="0" w:space="0" w:color="auto"/>
            <w:bottom w:val="none" w:sz="0" w:space="0" w:color="auto"/>
            <w:right w:val="none" w:sz="0" w:space="0" w:color="auto"/>
          </w:divBdr>
        </w:div>
        <w:div w:id="27606905">
          <w:marLeft w:val="274"/>
          <w:marRight w:val="0"/>
          <w:marTop w:val="0"/>
          <w:marBottom w:val="0"/>
          <w:divBdr>
            <w:top w:val="none" w:sz="0" w:space="0" w:color="auto"/>
            <w:left w:val="none" w:sz="0" w:space="0" w:color="auto"/>
            <w:bottom w:val="none" w:sz="0" w:space="0" w:color="auto"/>
            <w:right w:val="none" w:sz="0" w:space="0" w:color="auto"/>
          </w:divBdr>
        </w:div>
        <w:div w:id="1017000232">
          <w:marLeft w:val="274"/>
          <w:marRight w:val="0"/>
          <w:marTop w:val="0"/>
          <w:marBottom w:val="0"/>
          <w:divBdr>
            <w:top w:val="none" w:sz="0" w:space="0" w:color="auto"/>
            <w:left w:val="none" w:sz="0" w:space="0" w:color="auto"/>
            <w:bottom w:val="none" w:sz="0" w:space="0" w:color="auto"/>
            <w:right w:val="none" w:sz="0" w:space="0" w:color="auto"/>
          </w:divBdr>
        </w:div>
        <w:div w:id="2144158479">
          <w:marLeft w:val="446"/>
          <w:marRight w:val="0"/>
          <w:marTop w:val="0"/>
          <w:marBottom w:val="0"/>
          <w:divBdr>
            <w:top w:val="none" w:sz="0" w:space="0" w:color="auto"/>
            <w:left w:val="none" w:sz="0" w:space="0" w:color="auto"/>
            <w:bottom w:val="none" w:sz="0" w:space="0" w:color="auto"/>
            <w:right w:val="none" w:sz="0" w:space="0" w:color="auto"/>
          </w:divBdr>
        </w:div>
        <w:div w:id="1458333719">
          <w:marLeft w:val="446"/>
          <w:marRight w:val="0"/>
          <w:marTop w:val="0"/>
          <w:marBottom w:val="0"/>
          <w:divBdr>
            <w:top w:val="none" w:sz="0" w:space="0" w:color="auto"/>
            <w:left w:val="none" w:sz="0" w:space="0" w:color="auto"/>
            <w:bottom w:val="none" w:sz="0" w:space="0" w:color="auto"/>
            <w:right w:val="none" w:sz="0" w:space="0" w:color="auto"/>
          </w:divBdr>
        </w:div>
        <w:div w:id="1154181107">
          <w:marLeft w:val="274"/>
          <w:marRight w:val="0"/>
          <w:marTop w:val="0"/>
          <w:marBottom w:val="0"/>
          <w:divBdr>
            <w:top w:val="none" w:sz="0" w:space="0" w:color="auto"/>
            <w:left w:val="none" w:sz="0" w:space="0" w:color="auto"/>
            <w:bottom w:val="none" w:sz="0" w:space="0" w:color="auto"/>
            <w:right w:val="none" w:sz="0" w:space="0" w:color="auto"/>
          </w:divBdr>
        </w:div>
        <w:div w:id="1275095376">
          <w:marLeft w:val="274"/>
          <w:marRight w:val="0"/>
          <w:marTop w:val="0"/>
          <w:marBottom w:val="0"/>
          <w:divBdr>
            <w:top w:val="none" w:sz="0" w:space="0" w:color="auto"/>
            <w:left w:val="none" w:sz="0" w:space="0" w:color="auto"/>
            <w:bottom w:val="none" w:sz="0" w:space="0" w:color="auto"/>
            <w:right w:val="none" w:sz="0" w:space="0" w:color="auto"/>
          </w:divBdr>
        </w:div>
        <w:div w:id="628711314">
          <w:marLeft w:val="274"/>
          <w:marRight w:val="0"/>
          <w:marTop w:val="0"/>
          <w:marBottom w:val="0"/>
          <w:divBdr>
            <w:top w:val="none" w:sz="0" w:space="0" w:color="auto"/>
            <w:left w:val="none" w:sz="0" w:space="0" w:color="auto"/>
            <w:bottom w:val="none" w:sz="0" w:space="0" w:color="auto"/>
            <w:right w:val="none" w:sz="0" w:space="0" w:color="auto"/>
          </w:divBdr>
        </w:div>
      </w:divsChild>
    </w:div>
    <w:div w:id="2102338548">
      <w:bodyDiv w:val="1"/>
      <w:marLeft w:val="0"/>
      <w:marRight w:val="0"/>
      <w:marTop w:val="0"/>
      <w:marBottom w:val="0"/>
      <w:divBdr>
        <w:top w:val="none" w:sz="0" w:space="0" w:color="auto"/>
        <w:left w:val="none" w:sz="0" w:space="0" w:color="auto"/>
        <w:bottom w:val="none" w:sz="0" w:space="0" w:color="auto"/>
        <w:right w:val="none" w:sz="0" w:space="0" w:color="auto"/>
      </w:divBdr>
      <w:divsChild>
        <w:div w:id="1972324599">
          <w:marLeft w:val="274"/>
          <w:marRight w:val="0"/>
          <w:marTop w:val="0"/>
          <w:marBottom w:val="0"/>
          <w:divBdr>
            <w:top w:val="none" w:sz="0" w:space="0" w:color="auto"/>
            <w:left w:val="none" w:sz="0" w:space="0" w:color="auto"/>
            <w:bottom w:val="none" w:sz="0" w:space="0" w:color="auto"/>
            <w:right w:val="none" w:sz="0" w:space="0" w:color="auto"/>
          </w:divBdr>
        </w:div>
        <w:div w:id="1751466854">
          <w:marLeft w:val="274"/>
          <w:marRight w:val="0"/>
          <w:marTop w:val="0"/>
          <w:marBottom w:val="0"/>
          <w:divBdr>
            <w:top w:val="none" w:sz="0" w:space="0" w:color="auto"/>
            <w:left w:val="none" w:sz="0" w:space="0" w:color="auto"/>
            <w:bottom w:val="none" w:sz="0" w:space="0" w:color="auto"/>
            <w:right w:val="none" w:sz="0" w:space="0" w:color="auto"/>
          </w:divBdr>
        </w:div>
        <w:div w:id="957640350">
          <w:marLeft w:val="274"/>
          <w:marRight w:val="0"/>
          <w:marTop w:val="0"/>
          <w:marBottom w:val="0"/>
          <w:divBdr>
            <w:top w:val="none" w:sz="0" w:space="0" w:color="auto"/>
            <w:left w:val="none" w:sz="0" w:space="0" w:color="auto"/>
            <w:bottom w:val="none" w:sz="0" w:space="0" w:color="auto"/>
            <w:right w:val="none" w:sz="0" w:space="0" w:color="auto"/>
          </w:divBdr>
        </w:div>
        <w:div w:id="178470184">
          <w:marLeft w:val="274"/>
          <w:marRight w:val="0"/>
          <w:marTop w:val="0"/>
          <w:marBottom w:val="0"/>
          <w:divBdr>
            <w:top w:val="none" w:sz="0" w:space="0" w:color="auto"/>
            <w:left w:val="none" w:sz="0" w:space="0" w:color="auto"/>
            <w:bottom w:val="none" w:sz="0" w:space="0" w:color="auto"/>
            <w:right w:val="none" w:sz="0" w:space="0" w:color="auto"/>
          </w:divBdr>
        </w:div>
        <w:div w:id="1199051604">
          <w:marLeft w:val="446"/>
          <w:marRight w:val="0"/>
          <w:marTop w:val="0"/>
          <w:marBottom w:val="0"/>
          <w:divBdr>
            <w:top w:val="none" w:sz="0" w:space="0" w:color="auto"/>
            <w:left w:val="none" w:sz="0" w:space="0" w:color="auto"/>
            <w:bottom w:val="none" w:sz="0" w:space="0" w:color="auto"/>
            <w:right w:val="none" w:sz="0" w:space="0" w:color="auto"/>
          </w:divBdr>
        </w:div>
        <w:div w:id="2435956">
          <w:marLeft w:val="446"/>
          <w:marRight w:val="0"/>
          <w:marTop w:val="0"/>
          <w:marBottom w:val="0"/>
          <w:divBdr>
            <w:top w:val="none" w:sz="0" w:space="0" w:color="auto"/>
            <w:left w:val="none" w:sz="0" w:space="0" w:color="auto"/>
            <w:bottom w:val="none" w:sz="0" w:space="0" w:color="auto"/>
            <w:right w:val="none" w:sz="0" w:space="0" w:color="auto"/>
          </w:divBdr>
        </w:div>
        <w:div w:id="586039330">
          <w:marLeft w:val="274"/>
          <w:marRight w:val="0"/>
          <w:marTop w:val="0"/>
          <w:marBottom w:val="0"/>
          <w:divBdr>
            <w:top w:val="none" w:sz="0" w:space="0" w:color="auto"/>
            <w:left w:val="none" w:sz="0" w:space="0" w:color="auto"/>
            <w:bottom w:val="none" w:sz="0" w:space="0" w:color="auto"/>
            <w:right w:val="none" w:sz="0" w:space="0" w:color="auto"/>
          </w:divBdr>
        </w:div>
        <w:div w:id="24447690">
          <w:marLeft w:val="274"/>
          <w:marRight w:val="0"/>
          <w:marTop w:val="0"/>
          <w:marBottom w:val="0"/>
          <w:divBdr>
            <w:top w:val="none" w:sz="0" w:space="0" w:color="auto"/>
            <w:left w:val="none" w:sz="0" w:space="0" w:color="auto"/>
            <w:bottom w:val="none" w:sz="0" w:space="0" w:color="auto"/>
            <w:right w:val="none" w:sz="0" w:space="0" w:color="auto"/>
          </w:divBdr>
        </w:div>
        <w:div w:id="493034736">
          <w:marLeft w:val="274"/>
          <w:marRight w:val="0"/>
          <w:marTop w:val="0"/>
          <w:marBottom w:val="0"/>
          <w:divBdr>
            <w:top w:val="none" w:sz="0" w:space="0" w:color="auto"/>
            <w:left w:val="none" w:sz="0" w:space="0" w:color="auto"/>
            <w:bottom w:val="none" w:sz="0" w:space="0" w:color="auto"/>
            <w:right w:val="none" w:sz="0" w:space="0" w:color="auto"/>
          </w:divBdr>
        </w:div>
        <w:div w:id="1402210788">
          <w:marLeft w:val="446"/>
          <w:marRight w:val="0"/>
          <w:marTop w:val="0"/>
          <w:marBottom w:val="0"/>
          <w:divBdr>
            <w:top w:val="none" w:sz="0" w:space="0" w:color="auto"/>
            <w:left w:val="none" w:sz="0" w:space="0" w:color="auto"/>
            <w:bottom w:val="none" w:sz="0" w:space="0" w:color="auto"/>
            <w:right w:val="none" w:sz="0" w:space="0" w:color="auto"/>
          </w:divBdr>
        </w:div>
        <w:div w:id="1322850794">
          <w:marLeft w:val="446"/>
          <w:marRight w:val="0"/>
          <w:marTop w:val="0"/>
          <w:marBottom w:val="0"/>
          <w:divBdr>
            <w:top w:val="none" w:sz="0" w:space="0" w:color="auto"/>
            <w:left w:val="none" w:sz="0" w:space="0" w:color="auto"/>
            <w:bottom w:val="none" w:sz="0" w:space="0" w:color="auto"/>
            <w:right w:val="none" w:sz="0" w:space="0" w:color="auto"/>
          </w:divBdr>
        </w:div>
        <w:div w:id="906112887">
          <w:marLeft w:val="446"/>
          <w:marRight w:val="0"/>
          <w:marTop w:val="0"/>
          <w:marBottom w:val="0"/>
          <w:divBdr>
            <w:top w:val="none" w:sz="0" w:space="0" w:color="auto"/>
            <w:left w:val="none" w:sz="0" w:space="0" w:color="auto"/>
            <w:bottom w:val="none" w:sz="0" w:space="0" w:color="auto"/>
            <w:right w:val="none" w:sz="0" w:space="0" w:color="auto"/>
          </w:divBdr>
        </w:div>
        <w:div w:id="321279201">
          <w:marLeft w:val="446"/>
          <w:marRight w:val="0"/>
          <w:marTop w:val="0"/>
          <w:marBottom w:val="0"/>
          <w:divBdr>
            <w:top w:val="none" w:sz="0" w:space="0" w:color="auto"/>
            <w:left w:val="none" w:sz="0" w:space="0" w:color="auto"/>
            <w:bottom w:val="none" w:sz="0" w:space="0" w:color="auto"/>
            <w:right w:val="none" w:sz="0" w:space="0" w:color="auto"/>
          </w:divBdr>
        </w:div>
        <w:div w:id="434592615">
          <w:marLeft w:val="274"/>
          <w:marRight w:val="0"/>
          <w:marTop w:val="0"/>
          <w:marBottom w:val="0"/>
          <w:divBdr>
            <w:top w:val="none" w:sz="0" w:space="0" w:color="auto"/>
            <w:left w:val="none" w:sz="0" w:space="0" w:color="auto"/>
            <w:bottom w:val="none" w:sz="0" w:space="0" w:color="auto"/>
            <w:right w:val="none" w:sz="0" w:space="0" w:color="auto"/>
          </w:divBdr>
        </w:div>
        <w:div w:id="1791588152">
          <w:marLeft w:val="274"/>
          <w:marRight w:val="0"/>
          <w:marTop w:val="0"/>
          <w:marBottom w:val="0"/>
          <w:divBdr>
            <w:top w:val="none" w:sz="0" w:space="0" w:color="auto"/>
            <w:left w:val="none" w:sz="0" w:space="0" w:color="auto"/>
            <w:bottom w:val="none" w:sz="0" w:space="0" w:color="auto"/>
            <w:right w:val="none" w:sz="0" w:space="0" w:color="auto"/>
          </w:divBdr>
        </w:div>
        <w:div w:id="549270706">
          <w:marLeft w:val="446"/>
          <w:marRight w:val="0"/>
          <w:marTop w:val="0"/>
          <w:marBottom w:val="0"/>
          <w:divBdr>
            <w:top w:val="none" w:sz="0" w:space="0" w:color="auto"/>
            <w:left w:val="none" w:sz="0" w:space="0" w:color="auto"/>
            <w:bottom w:val="none" w:sz="0" w:space="0" w:color="auto"/>
            <w:right w:val="none" w:sz="0" w:space="0" w:color="auto"/>
          </w:divBdr>
        </w:div>
        <w:div w:id="1729262795">
          <w:marLeft w:val="446"/>
          <w:marRight w:val="0"/>
          <w:marTop w:val="0"/>
          <w:marBottom w:val="0"/>
          <w:divBdr>
            <w:top w:val="none" w:sz="0" w:space="0" w:color="auto"/>
            <w:left w:val="none" w:sz="0" w:space="0" w:color="auto"/>
            <w:bottom w:val="none" w:sz="0" w:space="0" w:color="auto"/>
            <w:right w:val="none" w:sz="0" w:space="0" w:color="auto"/>
          </w:divBdr>
        </w:div>
        <w:div w:id="1417705149">
          <w:marLeft w:val="274"/>
          <w:marRight w:val="0"/>
          <w:marTop w:val="0"/>
          <w:marBottom w:val="0"/>
          <w:divBdr>
            <w:top w:val="none" w:sz="0" w:space="0" w:color="auto"/>
            <w:left w:val="none" w:sz="0" w:space="0" w:color="auto"/>
            <w:bottom w:val="none" w:sz="0" w:space="0" w:color="auto"/>
            <w:right w:val="none" w:sz="0" w:space="0" w:color="auto"/>
          </w:divBdr>
        </w:div>
        <w:div w:id="1925452735">
          <w:marLeft w:val="274"/>
          <w:marRight w:val="0"/>
          <w:marTop w:val="0"/>
          <w:marBottom w:val="0"/>
          <w:divBdr>
            <w:top w:val="none" w:sz="0" w:space="0" w:color="auto"/>
            <w:left w:val="none" w:sz="0" w:space="0" w:color="auto"/>
            <w:bottom w:val="none" w:sz="0" w:space="0" w:color="auto"/>
            <w:right w:val="none" w:sz="0" w:space="0" w:color="auto"/>
          </w:divBdr>
        </w:div>
        <w:div w:id="499933487">
          <w:marLeft w:val="274"/>
          <w:marRight w:val="0"/>
          <w:marTop w:val="0"/>
          <w:marBottom w:val="0"/>
          <w:divBdr>
            <w:top w:val="none" w:sz="0" w:space="0" w:color="auto"/>
            <w:left w:val="none" w:sz="0" w:space="0" w:color="auto"/>
            <w:bottom w:val="none" w:sz="0" w:space="0" w:color="auto"/>
            <w:right w:val="none" w:sz="0" w:space="0" w:color="auto"/>
          </w:divBdr>
        </w:div>
      </w:divsChild>
    </w:div>
    <w:div w:id="2112972655">
      <w:bodyDiv w:val="1"/>
      <w:marLeft w:val="0"/>
      <w:marRight w:val="0"/>
      <w:marTop w:val="0"/>
      <w:marBottom w:val="0"/>
      <w:divBdr>
        <w:top w:val="none" w:sz="0" w:space="0" w:color="auto"/>
        <w:left w:val="none" w:sz="0" w:space="0" w:color="auto"/>
        <w:bottom w:val="none" w:sz="0" w:space="0" w:color="auto"/>
        <w:right w:val="none" w:sz="0" w:space="0" w:color="auto"/>
      </w:divBdr>
      <w:divsChild>
        <w:div w:id="1668829567">
          <w:marLeft w:val="274"/>
          <w:marRight w:val="0"/>
          <w:marTop w:val="0"/>
          <w:marBottom w:val="0"/>
          <w:divBdr>
            <w:top w:val="none" w:sz="0" w:space="0" w:color="auto"/>
            <w:left w:val="none" w:sz="0" w:space="0" w:color="auto"/>
            <w:bottom w:val="none" w:sz="0" w:space="0" w:color="auto"/>
            <w:right w:val="none" w:sz="0" w:space="0" w:color="auto"/>
          </w:divBdr>
        </w:div>
        <w:div w:id="122201182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A2G\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 Contribution Template.dotx</Template>
  <TotalTime>108</TotalTime>
  <Pages>2</Pages>
  <Words>715</Words>
  <Characters>4082</Characters>
  <Application>Microsoft Office Word</Application>
  <DocSecurity>0</DocSecurity>
  <Lines>34</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4788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Jonas Sedin</dc:creator>
  <cp:keywords>3GPP; Ericsson; TDoc</cp:keywords>
  <cp:lastModifiedBy>DOCOMO</cp:lastModifiedBy>
  <cp:revision>4</cp:revision>
  <cp:lastPrinted>2008-01-31T07:09:00Z</cp:lastPrinted>
  <dcterms:created xsi:type="dcterms:W3CDTF">2022-04-25T06:59:00Z</dcterms:created>
  <dcterms:modified xsi:type="dcterms:W3CDTF">2022-04-25T13:14:00Z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27ca405e-2cd3-4661-b04b-95410cb1b5f1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